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15706F" w14:textId="68650FAA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</w:t>
      </w:r>
      <w:bookmarkStart w:id="0" w:name="_GoBack"/>
      <w:r>
        <w:rPr>
          <w:b/>
          <w:noProof/>
          <w:sz w:val="24"/>
        </w:rPr>
        <w:t xml:space="preserve"> #</w:t>
      </w:r>
      <w:r w:rsidRPr="00981E2A">
        <w:rPr>
          <w:b/>
          <w:noProof/>
          <w:sz w:val="24"/>
        </w:rPr>
        <w:t>10</w:t>
      </w:r>
      <w:r w:rsidR="00981E2A" w:rsidRPr="00981E2A">
        <w:rPr>
          <w:b/>
          <w:noProof/>
          <w:sz w:val="24"/>
        </w:rPr>
        <w:t>4</w:t>
      </w:r>
      <w:r w:rsidR="00CB5EC6" w:rsidRPr="00981E2A">
        <w:rPr>
          <w:b/>
          <w:noProof/>
          <w:sz w:val="24"/>
        </w:rPr>
        <w:t>-e</w:t>
      </w:r>
      <w:bookmarkEnd w:id="0"/>
      <w:r>
        <w:rPr>
          <w:b/>
          <w:i/>
          <w:noProof/>
          <w:sz w:val="28"/>
        </w:rPr>
        <w:tab/>
      </w:r>
      <w:r w:rsidR="00CA143D" w:rsidRPr="00CA143D">
        <w:rPr>
          <w:b/>
          <w:noProof/>
          <w:sz w:val="24"/>
        </w:rPr>
        <w:t>C4-21</w:t>
      </w:r>
      <w:r w:rsidR="00981E2A">
        <w:rPr>
          <w:b/>
          <w:noProof/>
          <w:sz w:val="24"/>
        </w:rPr>
        <w:t>3326</w:t>
      </w:r>
    </w:p>
    <w:p w14:paraId="0E874A83" w14:textId="3A4BBDDD" w:rsidR="000628F9" w:rsidRDefault="000628F9" w:rsidP="003047F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981E2A">
        <w:rPr>
          <w:b/>
          <w:noProof/>
          <w:sz w:val="24"/>
        </w:rPr>
        <w:t>19</w:t>
      </w:r>
      <w:r w:rsidR="00981E2A">
        <w:rPr>
          <w:b/>
          <w:noProof/>
          <w:sz w:val="24"/>
          <w:vertAlign w:val="superscript"/>
        </w:rPr>
        <w:t>th</w:t>
      </w:r>
      <w:r w:rsidR="00981E2A">
        <w:rPr>
          <w:b/>
          <w:noProof/>
          <w:sz w:val="24"/>
        </w:rPr>
        <w:t xml:space="preserve"> – 28</w:t>
      </w:r>
      <w:r w:rsidR="00981E2A">
        <w:rPr>
          <w:b/>
          <w:noProof/>
          <w:sz w:val="24"/>
          <w:vertAlign w:val="superscript"/>
        </w:rPr>
        <w:t>th</w:t>
      </w:r>
      <w:r w:rsidR="00981E2A">
        <w:rPr>
          <w:b/>
          <w:noProof/>
          <w:sz w:val="24"/>
        </w:rPr>
        <w:t xml:space="preserve"> May 2021</w:t>
      </w:r>
      <w:r w:rsidR="003047FD">
        <w:rPr>
          <w:b/>
          <w:i/>
          <w:noProof/>
          <w:sz w:val="28"/>
        </w:rPr>
        <w:tab/>
      </w:r>
      <w:r w:rsidR="00981E2A">
        <w:rPr>
          <w:b/>
          <w:i/>
          <w:noProof/>
          <w:sz w:val="28"/>
        </w:rPr>
        <w:t xml:space="preserve">was </w:t>
      </w:r>
      <w:r w:rsidR="003047FD" w:rsidRPr="00CA143D">
        <w:rPr>
          <w:b/>
          <w:noProof/>
          <w:sz w:val="24"/>
        </w:rPr>
        <w:t>C4-212335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D5F9185" w:rsidR="001E41F3" w:rsidRPr="00410371" w:rsidRDefault="00822E7B" w:rsidP="00DE1BC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</w:t>
            </w:r>
            <w:r w:rsidR="00DE1BC8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D643FDE" w:rsidR="001E41F3" w:rsidRPr="00410371" w:rsidRDefault="00CA143D" w:rsidP="00547111">
            <w:pPr>
              <w:pStyle w:val="CRCoverPage"/>
              <w:spacing w:after="0"/>
              <w:rPr>
                <w:noProof/>
              </w:rPr>
            </w:pPr>
            <w:r w:rsidRPr="00CA143D">
              <w:rPr>
                <w:b/>
                <w:noProof/>
                <w:sz w:val="28"/>
              </w:rPr>
              <w:t>0352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56EFCE8" w:rsidR="001E41F3" w:rsidRPr="00410371" w:rsidRDefault="003047F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F6C9079" w:rsidR="001E41F3" w:rsidRPr="00410371" w:rsidRDefault="00F70B35" w:rsidP="000B419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0B4198">
              <w:rPr>
                <w:b/>
                <w:noProof/>
                <w:sz w:val="28"/>
              </w:rPr>
              <w:t>7.2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35B82B2" w:rsidR="001E41F3" w:rsidRDefault="003A1963" w:rsidP="00A44BF0">
            <w:pPr>
              <w:pStyle w:val="CRCoverPage"/>
              <w:spacing w:after="0"/>
              <w:ind w:left="100"/>
              <w:rPr>
                <w:noProof/>
              </w:rPr>
            </w:pPr>
            <w:r w:rsidRPr="003A1963">
              <w:t>Subscribed PP profile data for 5g-VN-group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653524F" w:rsidR="001E41F3" w:rsidRDefault="0087094F" w:rsidP="00822E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22E7B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  <w:r w:rsidR="00822E7B">
              <w:rPr>
                <w:noProof/>
              </w:rPr>
              <w:t xml:space="preserve">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45D3F38" w:rsidR="001E41F3" w:rsidRDefault="00E87B84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3233E6"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8CD6B15" w:rsidR="001E41F3" w:rsidRDefault="00F70B35">
            <w:pPr>
              <w:pStyle w:val="CRCoverPage"/>
              <w:spacing w:after="0"/>
              <w:ind w:left="100"/>
              <w:rPr>
                <w:noProof/>
              </w:rPr>
            </w:pPr>
            <w:r w:rsidRPr="00F70B35">
              <w:rPr>
                <w:noProof/>
              </w:rPr>
              <w:t>2021-04-06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C7BE66E" w:rsidR="001E41F3" w:rsidRDefault="000B419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1B4A80F" w:rsidR="001E41F3" w:rsidRDefault="00822E7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0B4198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6667B31" w:rsidR="00C95D62" w:rsidRPr="00C95D62" w:rsidRDefault="006C0C2C" w:rsidP="00F47ED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Au</w:t>
            </w:r>
            <w:r w:rsidRPr="00075241">
              <w:rPr>
                <w:lang w:eastAsia="zh-CN"/>
              </w:rPr>
              <w:t>thorizing</w:t>
            </w:r>
            <w:r>
              <w:rPr>
                <w:lang w:eastAsia="zh-CN"/>
              </w:rPr>
              <w:t xml:space="preserve"> </w:t>
            </w:r>
            <w:r w:rsidRPr="006C0C2C">
              <w:rPr>
                <w:lang w:eastAsia="zh-CN"/>
              </w:rPr>
              <w:t>MTC Provider information and/or AF ID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 xml:space="preserve">uring requesting </w:t>
            </w:r>
            <w:r>
              <w:t>service operations</w:t>
            </w:r>
            <w:r w:rsidR="00F47ED5">
              <w:t xml:space="preserve"> </w:t>
            </w:r>
            <w:r>
              <w:t xml:space="preserve">5G VN Group modification, 5G-VN-Group creation, 5G-VN-Group deletion of </w:t>
            </w:r>
            <w:proofErr w:type="spellStart"/>
            <w:r w:rsidRPr="006C0C2C">
              <w:t>Nudm_ParameterProvision</w:t>
            </w:r>
            <w:proofErr w:type="spellEnd"/>
            <w:r w:rsidRPr="006C0C2C">
              <w:t xml:space="preserve"> Service</w:t>
            </w:r>
            <w:r w:rsidR="00B71E3D">
              <w:t xml:space="preserve"> were introduce in the 29.503,</w:t>
            </w:r>
            <w:r>
              <w:t xml:space="preserve"> </w:t>
            </w:r>
            <w:r w:rsidR="00B71E3D">
              <w:t>t</w:t>
            </w:r>
            <w:r w:rsidR="00FD17EE">
              <w:t>his</w:t>
            </w:r>
            <w:r>
              <w:t xml:space="preserve"> </w:t>
            </w:r>
            <w:r w:rsidR="00FD17EE">
              <w:t xml:space="preserve">subscribed </w:t>
            </w:r>
            <w:proofErr w:type="spellStart"/>
            <w:r>
              <w:t>authorizion</w:t>
            </w:r>
            <w:proofErr w:type="spellEnd"/>
            <w:r>
              <w:t xml:space="preserve"> profiles</w:t>
            </w:r>
            <w:r w:rsidR="00FD17EE">
              <w:t xml:space="preserve"> for provisioning parameters</w:t>
            </w:r>
            <w:r>
              <w:t xml:space="preserve"> should be stored in the UDR for the stateless UDMs.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312E82A" w:rsidR="001E41F3" w:rsidRDefault="00C95D62" w:rsidP="00F47ED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D</w:t>
            </w:r>
            <w:r>
              <w:rPr>
                <w:noProof/>
                <w:lang w:eastAsia="zh-CN"/>
              </w:rPr>
              <w:t>ef</w:t>
            </w:r>
            <w:r w:rsidRPr="00F47ED5">
              <w:rPr>
                <w:noProof/>
                <w:lang w:eastAsia="zh-CN"/>
              </w:rPr>
              <w:t>ine</w:t>
            </w:r>
            <w:r>
              <w:rPr>
                <w:noProof/>
                <w:lang w:eastAsia="zh-CN"/>
              </w:rPr>
              <w:t xml:space="preserve"> a new resource to store the </w:t>
            </w:r>
            <w:proofErr w:type="spellStart"/>
            <w:r w:rsidR="002E14A5">
              <w:t>authorizion</w:t>
            </w:r>
            <w:proofErr w:type="spellEnd"/>
            <w:r w:rsidR="002E14A5">
              <w:t xml:space="preserve"> profiles for PP</w:t>
            </w:r>
            <w:r>
              <w:t xml:space="preserve"> service for the User or a </w:t>
            </w:r>
            <w:r w:rsidR="00F47ED5">
              <w:t xml:space="preserve">5G VN </w:t>
            </w:r>
            <w:r>
              <w:t>group</w:t>
            </w:r>
            <w:r w:rsidR="00F47ED5">
              <w:t>s</w:t>
            </w:r>
            <w: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A8A1EE7" w:rsidR="001E41F3" w:rsidRDefault="003101FC">
            <w:pPr>
              <w:pStyle w:val="CRCoverPage"/>
              <w:spacing w:after="0"/>
              <w:ind w:left="100"/>
              <w:rPr>
                <w:noProof/>
              </w:rPr>
            </w:pPr>
            <w:r>
              <w:t>Su</w:t>
            </w:r>
            <w:r w:rsidRPr="00F47ED5">
              <w:t>bscr</w:t>
            </w:r>
            <w:r>
              <w:t xml:space="preserve">ibed </w:t>
            </w:r>
            <w:proofErr w:type="spellStart"/>
            <w:r>
              <w:t>authorizion</w:t>
            </w:r>
            <w:proofErr w:type="spellEnd"/>
            <w:r>
              <w:t xml:space="preserve"> profiles for provisioning parameters</w:t>
            </w:r>
            <w:r w:rsidR="00F47ED5">
              <w:t xml:space="preserve"> for 5G VN group</w:t>
            </w:r>
            <w:r w:rsidR="004F1059">
              <w:t>s</w:t>
            </w:r>
            <w:r>
              <w:t xml:space="preserve"> </w:t>
            </w:r>
            <w:proofErr w:type="spellStart"/>
            <w:r>
              <w:t>can</w:t>
            </w:r>
            <w:r w:rsidR="007E4EBC">
              <w:t xml:space="preserve"> not</w:t>
            </w:r>
            <w:proofErr w:type="spellEnd"/>
            <w:r>
              <w:t xml:space="preserve"> be stored in the UDR for supporting the stateless UDMs.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6126561" w:rsidR="001E41F3" w:rsidRDefault="00EE6D69" w:rsidP="00CE3CB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E3CB4">
              <w:rPr>
                <w:rFonts w:hint="eastAsia"/>
                <w:noProof/>
                <w:lang w:eastAsia="zh-CN"/>
              </w:rPr>
              <w:t>5</w:t>
            </w:r>
            <w:r w:rsidRPr="00CE3CB4">
              <w:rPr>
                <w:noProof/>
                <w:lang w:eastAsia="zh-CN"/>
              </w:rPr>
              <w:t>.2.</w:t>
            </w:r>
            <w:r>
              <w:rPr>
                <w:noProof/>
                <w:lang w:eastAsia="zh-CN"/>
              </w:rPr>
              <w:t>1</w:t>
            </w:r>
            <w:r>
              <w:rPr>
                <w:rFonts w:hint="eastAsia"/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5.2.xx(new), 5.4.1, 5.4.2.xx</w:t>
            </w:r>
            <w:r w:rsidR="00521E13">
              <w:rPr>
                <w:noProof/>
                <w:lang w:eastAsia="zh-CN"/>
              </w:rPr>
              <w:t>(new)</w:t>
            </w:r>
            <w:r w:rsidR="00CE3CB4">
              <w:rPr>
                <w:noProof/>
                <w:lang w:eastAsia="zh-CN"/>
              </w:rPr>
              <w:t xml:space="preserve">, </w:t>
            </w:r>
            <w:r>
              <w:rPr>
                <w:noProof/>
                <w:lang w:eastAsia="zh-CN"/>
              </w:rP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D7EB583" w:rsidR="001E41F3" w:rsidRDefault="00EE6D69" w:rsidP="004F1059">
            <w:pPr>
              <w:pStyle w:val="CRCoverPage"/>
              <w:spacing w:after="0"/>
              <w:ind w:left="100"/>
              <w:rPr>
                <w:noProof/>
              </w:rPr>
            </w:pPr>
            <w:r w:rsidRPr="0030352D">
              <w:rPr>
                <w:bCs/>
              </w:rPr>
              <w:t>Th</w:t>
            </w:r>
            <w:r w:rsidRPr="00143536">
              <w:rPr>
                <w:bCs/>
              </w:rPr>
              <w:t>is CR intr</w:t>
            </w:r>
            <w:r w:rsidR="00E3143C">
              <w:rPr>
                <w:bCs/>
              </w:rPr>
              <w:t>oduce</w:t>
            </w:r>
            <w:r w:rsidR="004F1059">
              <w:rPr>
                <w:bCs/>
              </w:rPr>
              <w:t>s</w:t>
            </w:r>
            <w:r w:rsidR="00E3143C">
              <w:rPr>
                <w:bCs/>
              </w:rPr>
              <w:t xml:space="preserve"> backward compatible corrections </w:t>
            </w:r>
            <w:r w:rsidRPr="00B67341">
              <w:rPr>
                <w:bCs/>
              </w:rPr>
              <w:t xml:space="preserve">in the </w:t>
            </w:r>
            <w:proofErr w:type="spellStart"/>
            <w:r w:rsidRPr="00B67341">
              <w:rPr>
                <w:bCs/>
              </w:rPr>
              <w:t>OpenAPI</w:t>
            </w:r>
            <w:proofErr w:type="spellEnd"/>
            <w:r w:rsidRPr="00B67341">
              <w:rPr>
                <w:bCs/>
              </w:rPr>
              <w:t xml:space="preserve"> specif</w:t>
            </w:r>
            <w:r>
              <w:rPr>
                <w:bCs/>
              </w:rPr>
              <w:t xml:space="preserve">ication file of TS29504_Nudr_DR </w:t>
            </w:r>
            <w:proofErr w:type="spellStart"/>
            <w:r>
              <w:rPr>
                <w:bCs/>
              </w:rPr>
              <w:t>OpenAPI</w:t>
            </w:r>
            <w:proofErr w:type="spellEnd"/>
            <w:r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C292DB" w14:textId="77777777" w:rsidR="003047FD" w:rsidRDefault="003047FD" w:rsidP="003047F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ev1:</w:t>
            </w:r>
          </w:p>
          <w:p w14:paraId="5B88C176" w14:textId="77777777" w:rsidR="003047FD" w:rsidRDefault="003047FD" w:rsidP="003047F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Corrected the data type in </w:t>
            </w:r>
            <w:r w:rsidRPr="00C30B69">
              <w:rPr>
                <w:noProof/>
                <w:lang w:eastAsia="zh-CN"/>
              </w:rPr>
              <w:t>Table 5.2.xx.3.1-3</w:t>
            </w:r>
          </w:p>
          <w:p w14:paraId="76D3E360" w14:textId="77777777" w:rsidR="003047FD" w:rsidRDefault="003047FD" w:rsidP="003047F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Corrected the reference of </w:t>
            </w:r>
            <w:r w:rsidRPr="00C30B69">
              <w:rPr>
                <w:noProof/>
                <w:lang w:eastAsia="zh-CN"/>
              </w:rPr>
              <w:t>Pp5gVnGroupProfileData</w:t>
            </w:r>
            <w:r>
              <w:rPr>
                <w:noProof/>
                <w:lang w:eastAsia="zh-CN"/>
              </w:rPr>
              <w:t xml:space="preserve"> in </w:t>
            </w:r>
            <w:r>
              <w:t>Table 5.4.1-1</w:t>
            </w:r>
          </w:p>
          <w:p w14:paraId="6ACA4173" w14:textId="39C6E05F" w:rsidR="008863B9" w:rsidRDefault="003047FD" w:rsidP="003047F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t>Corrected the data type name in reference "</w:t>
            </w:r>
            <w:r w:rsidRPr="00C30B69">
              <w:t xml:space="preserve">Table 5.4.2.xx-1: Definition of type </w:t>
            </w:r>
            <w:proofErr w:type="spellStart"/>
            <w:r w:rsidRPr="00C30B69">
              <w:rPr>
                <w:highlight w:val="yellow"/>
              </w:rPr>
              <w:t>PpProfileData</w:t>
            </w:r>
            <w:proofErr w:type="spellEnd"/>
            <w:r>
              <w:t>"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77777777"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5BC1157" w14:textId="77777777" w:rsidR="000B4198" w:rsidRDefault="000B4198" w:rsidP="000B4198">
      <w:pPr>
        <w:pStyle w:val="3"/>
        <w:rPr>
          <w:lang w:val="en-US"/>
        </w:rPr>
      </w:pPr>
      <w:bookmarkStart w:id="2" w:name="_Toc67728485"/>
      <w:bookmarkStart w:id="3" w:name="_Toc56520532"/>
      <w:bookmarkStart w:id="4" w:name="_Toc45029256"/>
      <w:bookmarkStart w:id="5" w:name="_Toc36459695"/>
      <w:bookmarkStart w:id="6" w:name="_Toc27588899"/>
      <w:bookmarkStart w:id="7" w:name="_Toc20126923"/>
      <w:r>
        <w:lastRenderedPageBreak/>
        <w:t>5.2.1</w:t>
      </w:r>
      <w:r>
        <w:tab/>
        <w:t>Overview</w:t>
      </w:r>
      <w:bookmarkEnd w:id="2"/>
      <w:bookmarkEnd w:id="3"/>
      <w:bookmarkEnd w:id="4"/>
      <w:bookmarkEnd w:id="5"/>
      <w:bookmarkEnd w:id="6"/>
      <w:bookmarkEnd w:id="7"/>
    </w:p>
    <w:p w14:paraId="1AF1DCF9" w14:textId="77777777" w:rsidR="000B4198" w:rsidRDefault="000B4198" w:rsidP="000B4198">
      <w:pPr>
        <w:pStyle w:val="TH"/>
        <w:rPr>
          <w:lang w:val="en-US" w:eastAsia="zh-CN"/>
        </w:rPr>
      </w:pPr>
      <w:r>
        <w:rPr>
          <w:rFonts w:eastAsia="等线"/>
        </w:rPr>
        <w:object w:dxaOrig="8820" w:dyaOrig="13320" w14:anchorId="2AD8C30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1.65pt;height:665.9pt" o:ole="">
            <v:imagedata r:id="rId13" o:title=""/>
          </v:shape>
          <o:OLEObject Type="Embed" ProgID="Visio.Drawing.11" ShapeID="_x0000_i1025" DrawAspect="Content" ObjectID="_1682275292" r:id="rId14"/>
        </w:object>
      </w:r>
    </w:p>
    <w:p w14:paraId="4BB6EFEF" w14:textId="77777777" w:rsidR="000B4198" w:rsidRDefault="000B4198" w:rsidP="000B4198">
      <w:pPr>
        <w:pStyle w:val="TF"/>
        <w:outlineLvl w:val="0"/>
        <w:rPr>
          <w:lang w:eastAsia="zh-CN"/>
        </w:rPr>
      </w:pPr>
      <w:r>
        <w:t>Figure 5.2.1-1: Resource URI sub-level structure for subscription data</w:t>
      </w:r>
    </w:p>
    <w:p w14:paraId="441F757F" w14:textId="77777777" w:rsidR="000B4198" w:rsidRDefault="000B4198" w:rsidP="000B4198">
      <w:pPr>
        <w:pStyle w:val="TH"/>
        <w:rPr>
          <w:lang w:eastAsia="zh-CN"/>
        </w:rPr>
      </w:pPr>
      <w:r>
        <w:rPr>
          <w:rFonts w:eastAsia="等线"/>
        </w:rPr>
        <w:object w:dxaOrig="8088" w:dyaOrig="11652" w14:anchorId="58BF5689">
          <v:shape id="_x0000_i1026" type="#_x0000_t75" style="width:403.95pt;height:582.75pt" o:ole="">
            <v:imagedata r:id="rId15" o:title=""/>
          </v:shape>
          <o:OLEObject Type="Embed" ProgID="Visio.Drawing.11" ShapeID="_x0000_i1026" DrawAspect="Content" ObjectID="_1682275293" r:id="rId16"/>
        </w:object>
      </w:r>
    </w:p>
    <w:p w14:paraId="05EB6288" w14:textId="77777777" w:rsidR="000B4198" w:rsidRDefault="000B4198" w:rsidP="000B4198">
      <w:pPr>
        <w:pStyle w:val="TF"/>
        <w:outlineLvl w:val="0"/>
        <w:rPr>
          <w:lang w:eastAsia="zh-CN"/>
        </w:rPr>
      </w:pPr>
      <w:r>
        <w:t>Figure 5.2.1-2: Resource URI sub-level structure for subscription data (cont.)</w:t>
      </w:r>
    </w:p>
    <w:p w14:paraId="322FA345" w14:textId="77777777" w:rsidR="000B4198" w:rsidRDefault="000B4198" w:rsidP="000B4198">
      <w:pPr>
        <w:pStyle w:val="TH"/>
      </w:pPr>
    </w:p>
    <w:p w14:paraId="689759D1" w14:textId="38FE7B3C" w:rsidR="000B4198" w:rsidRDefault="000B4198" w:rsidP="000B4198">
      <w:pPr>
        <w:pStyle w:val="TH"/>
        <w:rPr>
          <w:lang w:eastAsia="zh-CN"/>
        </w:rPr>
      </w:pPr>
      <w:del w:id="8" w:author="huawei-CT4-103e" w:date="2021-04-06T14:09:00Z">
        <w:r w:rsidDel="000B4198">
          <w:rPr>
            <w:rFonts w:ascii="Times New Roman" w:eastAsia="等线" w:hAnsi="Times New Roman"/>
          </w:rPr>
          <w:object w:dxaOrig="7956" w:dyaOrig="9024" w14:anchorId="3F67A1EF">
            <v:shape id="_x0000_i1027" type="#_x0000_t75" style="width:397.7pt;height:451.8pt" o:ole="">
              <v:imagedata r:id="rId17" o:title=""/>
            </v:shape>
            <o:OLEObject Type="Embed" ProgID="Visio.Drawing.11" ShapeID="_x0000_i1027" DrawAspect="Content" ObjectID="_1682275294" r:id="rId18"/>
          </w:object>
        </w:r>
      </w:del>
      <w:ins w:id="9" w:author="huawei-CT4-103e" w:date="2021-04-06T14:09:00Z">
        <w:r>
          <w:rPr>
            <w:rFonts w:ascii="Times New Roman" w:eastAsia="等线" w:hAnsi="Times New Roman"/>
          </w:rPr>
          <w:object w:dxaOrig="7956" w:dyaOrig="9036" w14:anchorId="3F00DE5E">
            <v:shape id="_x0000_i1028" type="#_x0000_t75" style="width:397.7pt;height:451.8pt" o:ole="">
              <v:imagedata r:id="rId19" o:title=""/>
            </v:shape>
            <o:OLEObject Type="Embed" ProgID="Visio.Drawing.11" ShapeID="_x0000_i1028" DrawAspect="Content" ObjectID="_1682275295" r:id="rId20"/>
          </w:object>
        </w:r>
      </w:ins>
    </w:p>
    <w:p w14:paraId="115D9945" w14:textId="77777777" w:rsidR="000B4198" w:rsidRDefault="000B4198" w:rsidP="000B4198">
      <w:pPr>
        <w:pStyle w:val="TF"/>
        <w:outlineLvl w:val="0"/>
        <w:rPr>
          <w:lang w:eastAsia="zh-CN"/>
        </w:rPr>
      </w:pPr>
      <w:r>
        <w:t>Figure 5.2.1-</w:t>
      </w:r>
      <w:r>
        <w:rPr>
          <w:lang w:eastAsia="zh-CN"/>
        </w:rPr>
        <w:t>3</w:t>
      </w:r>
      <w:r>
        <w:t>: Resource URI sub-level structure for subscription data (cont.)</w:t>
      </w:r>
    </w:p>
    <w:p w14:paraId="4ECDA696" w14:textId="77777777" w:rsidR="000B4198" w:rsidRDefault="000B4198" w:rsidP="000B4198">
      <w:pPr>
        <w:rPr>
          <w:lang w:eastAsia="zh-CN"/>
        </w:rPr>
      </w:pPr>
      <w:r>
        <w:t>Table 5.2.1-1 provides an overview of the resources and applicable HTTP methods.</w:t>
      </w:r>
    </w:p>
    <w:p w14:paraId="427C9D03" w14:textId="77777777" w:rsidR="000B4198" w:rsidRDefault="000B4198" w:rsidP="000B4198">
      <w:pPr>
        <w:pStyle w:val="TH"/>
        <w:outlineLvl w:val="0"/>
      </w:pPr>
      <w:r>
        <w:t>Table 5.2.1-1: Resources and methods overview</w:t>
      </w:r>
    </w:p>
    <w:tbl>
      <w:tblPr>
        <w:tblW w:w="509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3468"/>
        <w:gridCol w:w="3349"/>
        <w:gridCol w:w="837"/>
        <w:gridCol w:w="2155"/>
      </w:tblGrid>
      <w:tr w:rsidR="000B4198" w14:paraId="485E1B57" w14:textId="77777777" w:rsidTr="000B4198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1A051BC" w14:textId="77777777" w:rsidR="000B4198" w:rsidRDefault="000B4198">
            <w:pPr>
              <w:pStyle w:val="TAH"/>
              <w:rPr>
                <w:kern w:val="2"/>
                <w:lang w:val="en-US"/>
              </w:rPr>
            </w:pPr>
            <w:r>
              <w:rPr>
                <w:kern w:val="2"/>
                <w:lang w:val="en-US"/>
              </w:rPr>
              <w:t>Resource name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E6C6460" w14:textId="77777777" w:rsidR="000B4198" w:rsidRDefault="000B4198">
            <w:pPr>
              <w:pStyle w:val="TAH"/>
              <w:rPr>
                <w:kern w:val="2"/>
                <w:lang w:val="en-US"/>
              </w:rPr>
            </w:pPr>
            <w:r>
              <w:rPr>
                <w:kern w:val="2"/>
                <w:lang w:val="en-US"/>
              </w:rPr>
              <w:t>Resource URI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F5390DD" w14:textId="77777777" w:rsidR="000B4198" w:rsidRDefault="000B4198">
            <w:pPr>
              <w:pStyle w:val="TAH"/>
              <w:rPr>
                <w:kern w:val="2"/>
                <w:lang w:val="en-US"/>
              </w:rPr>
            </w:pPr>
            <w:r>
              <w:rPr>
                <w:kern w:val="2"/>
                <w:lang w:val="en-US"/>
              </w:rPr>
              <w:t xml:space="preserve">HTTP method 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3E94DE5" w14:textId="77777777" w:rsidR="000B4198" w:rsidRDefault="000B4198">
            <w:pPr>
              <w:pStyle w:val="TAH"/>
              <w:rPr>
                <w:kern w:val="2"/>
                <w:lang w:val="en-US"/>
              </w:rPr>
            </w:pPr>
            <w:r>
              <w:rPr>
                <w:kern w:val="2"/>
                <w:lang w:val="en-US"/>
              </w:rPr>
              <w:t>Description</w:t>
            </w:r>
          </w:p>
        </w:tc>
      </w:tr>
      <w:tr w:rsidR="000B4198" w14:paraId="3612DF44" w14:textId="77777777" w:rsidTr="000B4198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BA794" w14:textId="77777777" w:rsidR="000B4198" w:rsidRDefault="000B4198">
            <w:pPr>
              <w:pStyle w:val="TAL"/>
              <w:rPr>
                <w:kern w:val="2"/>
                <w:lang w:val="en-US" w:eastAsia="zh-CN"/>
              </w:rPr>
            </w:pPr>
            <w:proofErr w:type="spellStart"/>
            <w:r>
              <w:rPr>
                <w:kern w:val="2"/>
                <w:lang w:val="en-US" w:eastAsia="zh-CN"/>
              </w:rPr>
              <w:t>AuthenticationSubscription</w:t>
            </w:r>
            <w:proofErr w:type="spellEnd"/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8C3D7" w14:textId="77777777" w:rsidR="000B4198" w:rsidRDefault="000B4198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/>
              </w:rPr>
              <w:t>/subscription-data/{ue</w:t>
            </w:r>
            <w:r>
              <w:rPr>
                <w:kern w:val="2"/>
                <w:lang w:val="en-US" w:eastAsia="zh-CN"/>
              </w:rPr>
              <w:t>I</w:t>
            </w:r>
            <w:r>
              <w:rPr>
                <w:kern w:val="2"/>
                <w:lang w:val="en-US"/>
              </w:rPr>
              <w:t>d}/authentication-data</w:t>
            </w:r>
            <w:r>
              <w:rPr>
                <w:kern w:val="2"/>
                <w:lang w:val="en-US" w:eastAsia="zh-CN"/>
              </w:rPr>
              <w:t>/authentication-subscription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DD83C" w14:textId="77777777" w:rsidR="000B4198" w:rsidRDefault="000B4198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D5A6D" w14:textId="77777777" w:rsidR="000B4198" w:rsidRDefault="000B4198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Retrieve a UE's authentication subscription data</w:t>
            </w:r>
          </w:p>
        </w:tc>
      </w:tr>
      <w:tr w:rsidR="000B4198" w14:paraId="38AC47B4" w14:textId="77777777" w:rsidTr="000B4198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0BFB1D" w14:textId="77777777" w:rsidR="000B4198" w:rsidRDefault="000B4198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AD3EFC" w14:textId="77777777" w:rsidR="000B4198" w:rsidRDefault="000B4198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60CE8" w14:textId="77777777" w:rsidR="000B4198" w:rsidRDefault="000B4198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PATCH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A0570" w14:textId="77777777" w:rsidR="000B4198" w:rsidRDefault="000B4198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Update a UE's authentication subscription data</w:t>
            </w:r>
          </w:p>
          <w:p w14:paraId="40EF5568" w14:textId="77777777" w:rsidR="000B4198" w:rsidRDefault="000B4198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 xml:space="preserve">Updates shall be limited to the </w:t>
            </w:r>
            <w:proofErr w:type="spellStart"/>
            <w:r>
              <w:rPr>
                <w:kern w:val="2"/>
                <w:lang w:val="en-US" w:eastAsia="zh-CN"/>
              </w:rPr>
              <w:t>sequenceNumber</w:t>
            </w:r>
            <w:proofErr w:type="spellEnd"/>
            <w:r>
              <w:rPr>
                <w:kern w:val="2"/>
                <w:lang w:val="en-US" w:eastAsia="zh-CN"/>
              </w:rPr>
              <w:t xml:space="preserve"> attribute. Attempts to patch any other attribute shall be rejected by the UDR.</w:t>
            </w:r>
          </w:p>
        </w:tc>
      </w:tr>
      <w:tr w:rsidR="000B4198" w14:paraId="63A04256" w14:textId="77777777" w:rsidTr="000B4198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7A4D3" w14:textId="77777777" w:rsidR="000B4198" w:rsidRDefault="000B4198">
            <w:pPr>
              <w:pStyle w:val="TAL"/>
              <w:rPr>
                <w:kern w:val="2"/>
                <w:lang w:val="en-US" w:eastAsia="zh-CN"/>
              </w:rPr>
            </w:pPr>
            <w:proofErr w:type="spellStart"/>
            <w:r>
              <w:rPr>
                <w:kern w:val="2"/>
                <w:lang w:val="en-US" w:eastAsia="zh-CN"/>
              </w:rPr>
              <w:lastRenderedPageBreak/>
              <w:t>AuthenticationSoR</w:t>
            </w:r>
            <w:proofErr w:type="spellEnd"/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B03BA" w14:textId="77777777" w:rsidR="000B4198" w:rsidRDefault="000B4198">
            <w:pPr>
              <w:pStyle w:val="TAL"/>
              <w:rPr>
                <w:kern w:val="2"/>
                <w:lang w:val="en-US"/>
              </w:rPr>
            </w:pPr>
            <w:r>
              <w:rPr>
                <w:kern w:val="2"/>
                <w:lang w:val="en-US"/>
              </w:rPr>
              <w:t>/subscription-data/{</w:t>
            </w:r>
            <w:proofErr w:type="spellStart"/>
            <w:r>
              <w:rPr>
                <w:kern w:val="2"/>
                <w:lang w:val="en-US"/>
              </w:rPr>
              <w:t>ue</w:t>
            </w:r>
            <w:r>
              <w:rPr>
                <w:kern w:val="2"/>
                <w:lang w:val="en-US" w:eastAsia="zh-CN"/>
              </w:rPr>
              <w:t>I</w:t>
            </w:r>
            <w:r>
              <w:rPr>
                <w:kern w:val="2"/>
                <w:lang w:val="en-US"/>
              </w:rPr>
              <w:t>d</w:t>
            </w:r>
            <w:proofErr w:type="spellEnd"/>
            <w:r>
              <w:rPr>
                <w:kern w:val="2"/>
                <w:lang w:val="en-US"/>
              </w:rPr>
              <w:t>}/</w:t>
            </w:r>
            <w:proofErr w:type="spellStart"/>
            <w:r>
              <w:rPr>
                <w:kern w:val="2"/>
                <w:lang w:val="en-US"/>
              </w:rPr>
              <w:t>ue</w:t>
            </w:r>
            <w:proofErr w:type="spellEnd"/>
            <w:r>
              <w:rPr>
                <w:kern w:val="2"/>
                <w:lang w:val="en-US"/>
              </w:rPr>
              <w:t>-update-confirmation-data/</w:t>
            </w:r>
            <w:proofErr w:type="spellStart"/>
            <w:r>
              <w:rPr>
                <w:kern w:val="2"/>
                <w:lang w:val="en-US"/>
              </w:rPr>
              <w:t>sor</w:t>
            </w:r>
            <w:proofErr w:type="spellEnd"/>
            <w:r>
              <w:rPr>
                <w:kern w:val="2"/>
                <w:lang w:val="en-US"/>
              </w:rPr>
              <w:t>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ABE93" w14:textId="77777777" w:rsidR="000B4198" w:rsidRDefault="000B4198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DFC98" w14:textId="77777777" w:rsidR="000B4198" w:rsidRDefault="000B4198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Store UE's SOR acknowledgement information (</w:t>
            </w:r>
            <w:proofErr w:type="spellStart"/>
            <w:r>
              <w:rPr>
                <w:kern w:val="2"/>
                <w:lang w:val="en-US" w:eastAsia="zh-CN"/>
              </w:rPr>
              <w:t>SoR</w:t>
            </w:r>
            <w:proofErr w:type="spellEnd"/>
            <w:r>
              <w:rPr>
                <w:kern w:val="2"/>
                <w:lang w:val="en-US" w:eastAsia="zh-CN"/>
              </w:rPr>
              <w:t>-XMAC-IUE)</w:t>
            </w:r>
          </w:p>
        </w:tc>
      </w:tr>
      <w:tr w:rsidR="000B4198" w14:paraId="0101C0B2" w14:textId="77777777" w:rsidTr="000B4198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1DC578" w14:textId="77777777" w:rsidR="000B4198" w:rsidRDefault="000B4198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D5979" w14:textId="77777777" w:rsidR="000B4198" w:rsidRDefault="000B4198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E385E" w14:textId="77777777" w:rsidR="000B4198" w:rsidRDefault="000B4198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55DF1" w14:textId="77777777" w:rsidR="000B4198" w:rsidRDefault="000B4198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 xml:space="preserve">Retrieve UE's </w:t>
            </w:r>
            <w:proofErr w:type="spellStart"/>
            <w:r>
              <w:rPr>
                <w:kern w:val="2"/>
                <w:lang w:val="en-US" w:eastAsia="zh-CN"/>
              </w:rPr>
              <w:t>SoR</w:t>
            </w:r>
            <w:proofErr w:type="spellEnd"/>
            <w:r>
              <w:rPr>
                <w:kern w:val="2"/>
                <w:lang w:val="en-US" w:eastAsia="zh-CN"/>
              </w:rPr>
              <w:t xml:space="preserve"> acknowledgement information</w:t>
            </w:r>
          </w:p>
        </w:tc>
      </w:tr>
      <w:tr w:rsidR="000B4198" w14:paraId="46EAD67B" w14:textId="77777777" w:rsidTr="000B4198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A0D7C" w14:textId="77777777" w:rsidR="000B4198" w:rsidRDefault="000B4198">
            <w:pPr>
              <w:pStyle w:val="TAL"/>
              <w:rPr>
                <w:kern w:val="2"/>
                <w:lang w:val="en-US" w:eastAsia="zh-CN"/>
              </w:rPr>
            </w:pPr>
            <w:proofErr w:type="spellStart"/>
            <w:r>
              <w:rPr>
                <w:kern w:val="2"/>
                <w:lang w:val="en-US" w:eastAsia="zh-CN"/>
              </w:rPr>
              <w:t>AuthenticationUPU</w:t>
            </w:r>
            <w:proofErr w:type="spellEnd"/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416F5" w14:textId="77777777" w:rsidR="000B4198" w:rsidRDefault="000B4198">
            <w:pPr>
              <w:pStyle w:val="TAL"/>
              <w:rPr>
                <w:kern w:val="2"/>
                <w:lang w:val="en-US"/>
              </w:rPr>
            </w:pPr>
            <w:r>
              <w:rPr>
                <w:kern w:val="2"/>
                <w:lang w:val="en-US"/>
              </w:rPr>
              <w:t>/subscription-data/{</w:t>
            </w:r>
            <w:proofErr w:type="spellStart"/>
            <w:r>
              <w:rPr>
                <w:kern w:val="2"/>
                <w:lang w:val="en-US"/>
              </w:rPr>
              <w:t>ue</w:t>
            </w:r>
            <w:r>
              <w:rPr>
                <w:kern w:val="2"/>
                <w:lang w:val="en-US" w:eastAsia="zh-CN"/>
              </w:rPr>
              <w:t>I</w:t>
            </w:r>
            <w:r>
              <w:rPr>
                <w:kern w:val="2"/>
                <w:lang w:val="en-US"/>
              </w:rPr>
              <w:t>d</w:t>
            </w:r>
            <w:proofErr w:type="spellEnd"/>
            <w:r>
              <w:rPr>
                <w:kern w:val="2"/>
                <w:lang w:val="en-US"/>
              </w:rPr>
              <w:t>}/</w:t>
            </w:r>
            <w:proofErr w:type="spellStart"/>
            <w:r>
              <w:rPr>
                <w:kern w:val="2"/>
                <w:lang w:val="en-US"/>
              </w:rPr>
              <w:t>ue</w:t>
            </w:r>
            <w:proofErr w:type="spellEnd"/>
            <w:r>
              <w:rPr>
                <w:kern w:val="2"/>
                <w:lang w:val="en-US"/>
              </w:rPr>
              <w:t>-update-confirmation-data/</w:t>
            </w:r>
            <w:proofErr w:type="spellStart"/>
            <w:r>
              <w:rPr>
                <w:kern w:val="2"/>
                <w:lang w:val="en-US"/>
              </w:rPr>
              <w:t>upu</w:t>
            </w:r>
            <w:proofErr w:type="spellEnd"/>
            <w:r>
              <w:rPr>
                <w:kern w:val="2"/>
                <w:lang w:val="en-US"/>
              </w:rPr>
              <w:t>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169D5" w14:textId="77777777" w:rsidR="000B4198" w:rsidRDefault="000B4198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5C607" w14:textId="77777777" w:rsidR="000B4198" w:rsidRDefault="000B4198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Store UE Parameter Update acknowledgement information (UPU-XMAC-IUE)</w:t>
            </w:r>
          </w:p>
        </w:tc>
      </w:tr>
      <w:tr w:rsidR="000B4198" w14:paraId="2085DD1D" w14:textId="77777777" w:rsidTr="000B4198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3301A7" w14:textId="77777777" w:rsidR="000B4198" w:rsidRDefault="000B4198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D33CC2" w14:textId="77777777" w:rsidR="000B4198" w:rsidRDefault="000B4198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EB731" w14:textId="77777777" w:rsidR="000B4198" w:rsidRDefault="000B4198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6AF0A" w14:textId="77777777" w:rsidR="000B4198" w:rsidRDefault="000B4198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Retrieve UE Parameter Update acknowledgement information</w:t>
            </w:r>
          </w:p>
        </w:tc>
      </w:tr>
      <w:tr w:rsidR="000B4198" w14:paraId="4C5B2934" w14:textId="77777777" w:rsidTr="000B4198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06A24" w14:textId="77777777" w:rsidR="000B4198" w:rsidRDefault="000B4198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proofErr w:type="spellStart"/>
            <w:r>
              <w:rPr>
                <w:rFonts w:ascii="Arial" w:hAnsi="Arial"/>
                <w:kern w:val="2"/>
                <w:sz w:val="18"/>
                <w:lang w:val="en-US" w:eastAsia="zh-CN"/>
              </w:rPr>
              <w:t>SubscribedSNSSAIs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4C14B" w14:textId="77777777" w:rsidR="000B4198" w:rsidRDefault="000B4198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r>
              <w:rPr>
                <w:rFonts w:ascii="Arial" w:hAnsi="Arial"/>
                <w:kern w:val="2"/>
                <w:sz w:val="18"/>
                <w:lang w:val="en-US" w:eastAsia="zh-CN"/>
              </w:rPr>
              <w:t>/subscription-data/{ueId}/ue-update-confirmation-data/subscribed-snssais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82866" w14:textId="77777777" w:rsidR="000B4198" w:rsidRDefault="000B4198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295D6" w14:textId="77777777" w:rsidR="000B4198" w:rsidRDefault="000B4198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 xml:space="preserve">Store UE-acknowledgement info for change of subscribed S-NSSAIs  </w:t>
            </w:r>
          </w:p>
        </w:tc>
      </w:tr>
      <w:tr w:rsidR="000B4198" w14:paraId="55C1DD35" w14:textId="77777777" w:rsidTr="000B4198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489066" w14:textId="77777777" w:rsidR="000B4198" w:rsidRDefault="000B4198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87118" w14:textId="77777777" w:rsidR="000B4198" w:rsidRDefault="000B4198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78FF8" w14:textId="77777777" w:rsidR="000B4198" w:rsidRDefault="000B4198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AE64C" w14:textId="77777777" w:rsidR="000B4198" w:rsidRDefault="000B4198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 xml:space="preserve">Retrieve UE-acknowledgement info for change of subscribed S-NSSAIs  </w:t>
            </w:r>
          </w:p>
        </w:tc>
      </w:tr>
      <w:tr w:rsidR="000B4198" w14:paraId="1503B34D" w14:textId="77777777" w:rsidTr="000B4198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00DCD" w14:textId="77777777" w:rsidR="000B4198" w:rsidRDefault="000B4198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proofErr w:type="spellStart"/>
            <w:r>
              <w:rPr>
                <w:rFonts w:ascii="Arial" w:hAnsi="Arial"/>
                <w:kern w:val="2"/>
                <w:sz w:val="18"/>
                <w:lang w:val="en-US" w:eastAsia="zh-CN"/>
              </w:rPr>
              <w:t>SubscribedCAG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E3941" w14:textId="77777777" w:rsidR="000B4198" w:rsidRDefault="000B4198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r>
              <w:rPr>
                <w:rFonts w:ascii="Arial" w:hAnsi="Arial"/>
                <w:kern w:val="2"/>
                <w:sz w:val="18"/>
                <w:lang w:val="en-US" w:eastAsia="zh-CN"/>
              </w:rPr>
              <w:t>/subscription-data/{ueId}/ue-update-confirmation-data/subscribed-cag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74CE8" w14:textId="77777777" w:rsidR="000B4198" w:rsidRDefault="000B4198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E0F0A" w14:textId="77777777" w:rsidR="000B4198" w:rsidRDefault="000B4198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Store UE-acknowledgement info for change of subscribed CAG</w:t>
            </w:r>
          </w:p>
        </w:tc>
      </w:tr>
      <w:tr w:rsidR="000B4198" w14:paraId="490F4C76" w14:textId="77777777" w:rsidTr="000B4198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023B15" w14:textId="77777777" w:rsidR="000B4198" w:rsidRDefault="000B4198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1719D" w14:textId="77777777" w:rsidR="000B4198" w:rsidRDefault="000B4198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07DD6" w14:textId="77777777" w:rsidR="000B4198" w:rsidRDefault="000B4198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84080" w14:textId="77777777" w:rsidR="000B4198" w:rsidRDefault="000B4198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Retrieve UE-acknowledgement info for change of subscribed CAG</w:t>
            </w:r>
          </w:p>
        </w:tc>
      </w:tr>
      <w:tr w:rsidR="000B4198" w14:paraId="09BC3168" w14:textId="77777777" w:rsidTr="000B4198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51C29" w14:textId="77777777" w:rsidR="000B4198" w:rsidRDefault="000B4198">
            <w:pPr>
              <w:pStyle w:val="TAL"/>
              <w:rPr>
                <w:kern w:val="2"/>
                <w:lang w:val="en-US" w:eastAsia="zh-CN"/>
              </w:rPr>
            </w:pPr>
            <w:proofErr w:type="spellStart"/>
            <w:r>
              <w:rPr>
                <w:kern w:val="2"/>
                <w:lang w:val="en-US" w:eastAsia="zh-CN"/>
              </w:rPr>
              <w:t>AuthenticationStatus</w:t>
            </w:r>
            <w:proofErr w:type="spellEnd"/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6542B" w14:textId="77777777" w:rsidR="000B4198" w:rsidRDefault="000B4198">
            <w:pPr>
              <w:pStyle w:val="TAL"/>
              <w:rPr>
                <w:kern w:val="2"/>
                <w:lang w:val="en-US"/>
              </w:rPr>
            </w:pPr>
            <w:r>
              <w:rPr>
                <w:kern w:val="2"/>
                <w:lang w:val="en-US"/>
              </w:rPr>
              <w:t>/subscription-data/{ue</w:t>
            </w:r>
            <w:r>
              <w:rPr>
                <w:kern w:val="2"/>
                <w:lang w:val="en-US" w:eastAsia="zh-CN"/>
              </w:rPr>
              <w:t>I</w:t>
            </w:r>
            <w:r>
              <w:rPr>
                <w:kern w:val="2"/>
                <w:lang w:val="en-US"/>
              </w:rPr>
              <w:t>d}/authentication-data/authentication-status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7D874" w14:textId="77777777" w:rsidR="000B4198" w:rsidRDefault="000B4198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7A405" w14:textId="77777777" w:rsidR="000B4198" w:rsidRDefault="000B4198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Store a UE's authentication status</w:t>
            </w:r>
          </w:p>
        </w:tc>
      </w:tr>
      <w:tr w:rsidR="000B4198" w14:paraId="6642AADB" w14:textId="77777777" w:rsidTr="000B4198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0113D" w14:textId="77777777" w:rsidR="000B4198" w:rsidRDefault="000B4198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621C50" w14:textId="77777777" w:rsidR="000B4198" w:rsidRDefault="000B4198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50A05" w14:textId="77777777" w:rsidR="000B4198" w:rsidRDefault="000B4198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E3D4D" w14:textId="77777777" w:rsidR="000B4198" w:rsidRDefault="000B4198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Retrieve a UE's authentication status</w:t>
            </w:r>
          </w:p>
        </w:tc>
      </w:tr>
      <w:tr w:rsidR="000B4198" w14:paraId="55EFDF0D" w14:textId="77777777" w:rsidTr="000B4198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A18560" w14:textId="77777777" w:rsidR="000B4198" w:rsidRDefault="000B4198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868A58" w14:textId="77777777" w:rsidR="000B4198" w:rsidRDefault="000B4198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61CF9" w14:textId="77777777" w:rsidR="000B4198" w:rsidRDefault="000B4198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DELETE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24F7A" w14:textId="77777777" w:rsidR="000B4198" w:rsidRDefault="000B4198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Delete a UE's authentication status</w:t>
            </w:r>
          </w:p>
        </w:tc>
      </w:tr>
      <w:tr w:rsidR="000B4198" w14:paraId="1ACD5181" w14:textId="77777777" w:rsidTr="000B4198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4CC67E" w14:textId="77777777" w:rsidR="000B4198" w:rsidRDefault="000B4198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  <w:proofErr w:type="spellStart"/>
            <w:r>
              <w:rPr>
                <w:rFonts w:ascii="Arial" w:hAnsi="Arial"/>
                <w:kern w:val="2"/>
                <w:sz w:val="18"/>
                <w:lang w:val="en-US"/>
              </w:rPr>
              <w:t>IndividualAuthenticationStatus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67C8A3" w14:textId="77777777" w:rsidR="000B4198" w:rsidRDefault="000B4198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  <w:r>
              <w:rPr>
                <w:rFonts w:ascii="Arial" w:hAnsi="Arial"/>
                <w:kern w:val="2"/>
                <w:sz w:val="18"/>
                <w:lang w:val="en-US"/>
              </w:rPr>
              <w:t>/subscription-data/{ueId}/authentication-data/authentication-status/{servingNetworkName}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8C83E" w14:textId="77777777" w:rsidR="000B4198" w:rsidRDefault="000B4198">
            <w:pPr>
              <w:pStyle w:val="TAL"/>
              <w:rPr>
                <w:kern w:val="2"/>
                <w:lang w:val="en-US"/>
              </w:rPr>
            </w:pPr>
            <w:r>
              <w:rPr>
                <w:kern w:val="2"/>
                <w:lang w:val="en-US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6C0C0" w14:textId="77777777" w:rsidR="000B4198" w:rsidRDefault="000B4198">
            <w:pPr>
              <w:pStyle w:val="TAL"/>
              <w:rPr>
                <w:kern w:val="2"/>
                <w:lang w:val="en-US"/>
              </w:rPr>
            </w:pPr>
            <w:r>
              <w:rPr>
                <w:kern w:val="2"/>
                <w:lang w:val="en-US"/>
              </w:rPr>
              <w:t>When the feature "</w:t>
            </w:r>
            <w:proofErr w:type="spellStart"/>
            <w:r>
              <w:rPr>
                <w:kern w:val="2"/>
                <w:lang w:val="en-US"/>
              </w:rPr>
              <w:t>PerUePerSnAuthStatus</w:t>
            </w:r>
            <w:proofErr w:type="spellEnd"/>
            <w:r>
              <w:rPr>
                <w:kern w:val="2"/>
                <w:lang w:val="en-US"/>
              </w:rPr>
              <w:t>" is supported, store a UE's Individual authentication status</w:t>
            </w:r>
          </w:p>
        </w:tc>
      </w:tr>
      <w:tr w:rsidR="000B4198" w14:paraId="24393564" w14:textId="77777777" w:rsidTr="000B4198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BC8DD7" w14:textId="77777777" w:rsidR="000B4198" w:rsidRDefault="000B4198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9A51FD" w14:textId="77777777" w:rsidR="000B4198" w:rsidRDefault="000B4198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82B6E" w14:textId="77777777" w:rsidR="000B4198" w:rsidRDefault="000B4198">
            <w:pPr>
              <w:pStyle w:val="TAL"/>
              <w:rPr>
                <w:kern w:val="2"/>
                <w:lang w:val="en-US"/>
              </w:rPr>
            </w:pPr>
            <w:r>
              <w:rPr>
                <w:kern w:val="2"/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6F09B" w14:textId="77777777" w:rsidR="000B4198" w:rsidRDefault="000B4198">
            <w:pPr>
              <w:pStyle w:val="TAL"/>
              <w:rPr>
                <w:kern w:val="2"/>
                <w:lang w:val="en-US"/>
              </w:rPr>
            </w:pPr>
            <w:r>
              <w:rPr>
                <w:kern w:val="2"/>
                <w:lang w:val="en-US"/>
              </w:rPr>
              <w:t>When the feature "</w:t>
            </w:r>
            <w:proofErr w:type="spellStart"/>
            <w:r>
              <w:rPr>
                <w:kern w:val="2"/>
                <w:lang w:val="en-US"/>
              </w:rPr>
              <w:t>PerUePerSnAuthStatus</w:t>
            </w:r>
            <w:proofErr w:type="spellEnd"/>
            <w:r>
              <w:rPr>
                <w:kern w:val="2"/>
                <w:lang w:val="en-US"/>
              </w:rPr>
              <w:t>" is supported, retrieve a UE's Individual authentication status</w:t>
            </w:r>
          </w:p>
        </w:tc>
      </w:tr>
      <w:tr w:rsidR="000B4198" w14:paraId="358E779E" w14:textId="77777777" w:rsidTr="000B4198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C1F0F4" w14:textId="77777777" w:rsidR="000B4198" w:rsidRDefault="000B4198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45A040" w14:textId="77777777" w:rsidR="000B4198" w:rsidRDefault="000B4198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18866" w14:textId="77777777" w:rsidR="000B4198" w:rsidRDefault="000B4198">
            <w:pPr>
              <w:pStyle w:val="TAL"/>
              <w:rPr>
                <w:kern w:val="2"/>
                <w:lang w:val="en-US"/>
              </w:rPr>
            </w:pPr>
            <w:r>
              <w:rPr>
                <w:kern w:val="2"/>
                <w:lang w:val="en-US"/>
              </w:rPr>
              <w:t>DELETE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A8007" w14:textId="77777777" w:rsidR="000B4198" w:rsidRDefault="000B4198">
            <w:pPr>
              <w:pStyle w:val="TAL"/>
              <w:rPr>
                <w:kern w:val="2"/>
                <w:lang w:val="en-US"/>
              </w:rPr>
            </w:pPr>
            <w:r>
              <w:rPr>
                <w:kern w:val="2"/>
                <w:lang w:val="en-US"/>
              </w:rPr>
              <w:t>When the feature "</w:t>
            </w:r>
            <w:proofErr w:type="spellStart"/>
            <w:r>
              <w:rPr>
                <w:kern w:val="2"/>
                <w:lang w:val="en-US"/>
              </w:rPr>
              <w:t>PerUePerSnAuthStatus</w:t>
            </w:r>
            <w:proofErr w:type="spellEnd"/>
            <w:r>
              <w:rPr>
                <w:kern w:val="2"/>
                <w:lang w:val="en-US"/>
              </w:rPr>
              <w:t>" is supported, delete a UE's Individual authentication status</w:t>
            </w:r>
          </w:p>
        </w:tc>
      </w:tr>
      <w:tr w:rsidR="000B4198" w14:paraId="09DCD237" w14:textId="77777777" w:rsidTr="000B4198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FB188" w14:textId="77777777" w:rsidR="000B4198" w:rsidRDefault="000B4198">
            <w:pPr>
              <w:pStyle w:val="TAL"/>
              <w:rPr>
                <w:kern w:val="2"/>
                <w:lang w:val="en-US" w:eastAsia="zh-CN"/>
              </w:rPr>
            </w:pPr>
            <w:proofErr w:type="spellStart"/>
            <w:r>
              <w:rPr>
                <w:lang w:val="en-US"/>
              </w:rPr>
              <w:lastRenderedPageBreak/>
              <w:t>ProvisionedData</w:t>
            </w:r>
            <w:proofErr w:type="spellEnd"/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A6CAB" w14:textId="77777777" w:rsidR="000B4198" w:rsidRDefault="000B4198">
            <w:pPr>
              <w:pStyle w:val="TAL"/>
              <w:rPr>
                <w:kern w:val="2"/>
                <w:lang w:val="en-US"/>
              </w:rPr>
            </w:pPr>
            <w:r>
              <w:rPr>
                <w:lang w:val="en-US"/>
              </w:rPr>
              <w:t>/subscription-data/{</w:t>
            </w:r>
            <w:proofErr w:type="spellStart"/>
            <w:r>
              <w:rPr>
                <w:lang w:val="en-US"/>
              </w:rPr>
              <w:t>ue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</w:t>
            </w:r>
            <w:proofErr w:type="spellEnd"/>
            <w:r>
              <w:rPr>
                <w:lang w:val="en-US"/>
              </w:rPr>
              <w:t>}/{</w:t>
            </w:r>
            <w:proofErr w:type="spellStart"/>
            <w:r>
              <w:rPr>
                <w:lang w:val="en-US"/>
              </w:rPr>
              <w:t>serving</w:t>
            </w:r>
            <w:r>
              <w:rPr>
                <w:lang w:val="en-US" w:eastAsia="zh-CN"/>
              </w:rPr>
              <w:t>P</w:t>
            </w:r>
            <w:r>
              <w:rPr>
                <w:lang w:val="en-US"/>
              </w:rPr>
              <w:t>lmn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</w:t>
            </w:r>
            <w:proofErr w:type="spellEnd"/>
            <w:r>
              <w:rPr>
                <w:lang w:val="en-US"/>
              </w:rPr>
              <w:t>}/provisioned-data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7DA27" w14:textId="77777777" w:rsidR="000B4198" w:rsidRDefault="000B4198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8D193" w14:textId="77777777" w:rsidR="000B4198" w:rsidRDefault="000B4198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lang w:val="en-US"/>
              </w:rPr>
              <w:t>Retrieve the UE</w:t>
            </w:r>
            <w:r>
              <w:rPr>
                <w:lang w:val="en-US" w:eastAsia="zh-CN"/>
              </w:rPr>
              <w:t>'</w:t>
            </w:r>
            <w:r>
              <w:rPr>
                <w:lang w:val="en-US"/>
              </w:rPr>
              <w:t>s subscribed Provisioned Data</w:t>
            </w:r>
          </w:p>
        </w:tc>
      </w:tr>
      <w:tr w:rsidR="000B4198" w14:paraId="6C19313A" w14:textId="77777777" w:rsidTr="000B4198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94B57" w14:textId="77777777" w:rsidR="000B4198" w:rsidRDefault="000B4198">
            <w:pPr>
              <w:pStyle w:val="TAL"/>
              <w:rPr>
                <w:kern w:val="2"/>
                <w:lang w:val="en-US" w:eastAsia="zh-CN"/>
              </w:rPr>
            </w:pPr>
            <w:proofErr w:type="spellStart"/>
            <w:r>
              <w:rPr>
                <w:lang w:val="en-US"/>
              </w:rPr>
              <w:t>AccessAndMobilitySubscriptionData</w:t>
            </w:r>
            <w:proofErr w:type="spellEnd"/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C2DC3" w14:textId="77777777" w:rsidR="000B4198" w:rsidRDefault="000B4198">
            <w:pPr>
              <w:pStyle w:val="TAL"/>
              <w:rPr>
                <w:kern w:val="2"/>
                <w:lang w:val="en-US"/>
              </w:rPr>
            </w:pPr>
            <w:r>
              <w:rPr>
                <w:lang w:val="en-US"/>
              </w:rPr>
              <w:t>/subscription-data/{ue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d}/{serving</w:t>
            </w:r>
            <w:r>
              <w:rPr>
                <w:lang w:val="en-US" w:eastAsia="zh-CN"/>
              </w:rPr>
              <w:t>P</w:t>
            </w:r>
            <w:r>
              <w:rPr>
                <w:lang w:val="en-US"/>
              </w:rPr>
              <w:t>lmn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d}/provisioned-data/am-data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44DB6" w14:textId="77777777" w:rsidR="000B4198" w:rsidRDefault="000B4198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5F79E" w14:textId="77777777" w:rsidR="000B4198" w:rsidRDefault="000B4198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lang w:val="en-US"/>
              </w:rPr>
              <w:t>Retrieve the UE</w:t>
            </w:r>
            <w:r>
              <w:rPr>
                <w:lang w:val="en-US" w:eastAsia="zh-CN"/>
              </w:rPr>
              <w:t>'</w:t>
            </w:r>
            <w:r>
              <w:rPr>
                <w:lang w:val="en-US"/>
              </w:rPr>
              <w:t>s subscribed Access and Mobility Data</w:t>
            </w:r>
          </w:p>
        </w:tc>
      </w:tr>
      <w:tr w:rsidR="000B4198" w14:paraId="50780FEB" w14:textId="77777777" w:rsidTr="000B4198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26D31" w14:textId="77777777" w:rsidR="000B4198" w:rsidRDefault="000B4198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SmfSelectionSubscriptionData</w:t>
            </w:r>
            <w:proofErr w:type="spellEnd"/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3B2AA" w14:textId="77777777" w:rsidR="000B4198" w:rsidRDefault="000B419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/subscription-data/{ueId}/{serving</w:t>
            </w:r>
            <w:r>
              <w:rPr>
                <w:lang w:val="en-US" w:eastAsia="zh-CN"/>
              </w:rPr>
              <w:t>P</w:t>
            </w:r>
            <w:r>
              <w:rPr>
                <w:lang w:val="en-US"/>
              </w:rPr>
              <w:t>lmn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d}/provisioned-data/smf-selection-</w:t>
            </w:r>
            <w:r>
              <w:rPr>
                <w:lang w:val="en-US" w:eastAsia="zh-CN"/>
              </w:rPr>
              <w:t>subscription-</w:t>
            </w:r>
            <w:r>
              <w:rPr>
                <w:lang w:val="en-US"/>
              </w:rPr>
              <w:t>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9F0A3" w14:textId="77777777" w:rsidR="000B4198" w:rsidRDefault="000B419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15EA1" w14:textId="77777777" w:rsidR="000B4198" w:rsidRDefault="000B419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the UE</w:t>
            </w:r>
            <w:r>
              <w:rPr>
                <w:lang w:val="en-US" w:eastAsia="zh-CN"/>
              </w:rPr>
              <w:t>'</w:t>
            </w:r>
            <w:r>
              <w:rPr>
                <w:lang w:val="en-US"/>
              </w:rPr>
              <w:t>s subscribed SMF Selection Data</w:t>
            </w:r>
          </w:p>
        </w:tc>
      </w:tr>
      <w:tr w:rsidR="000B4198" w14:paraId="71EC5642" w14:textId="77777777" w:rsidTr="000B4198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78483" w14:textId="77777777" w:rsidR="000B4198" w:rsidRDefault="000B4198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SessionManagementSubscriptionData</w:t>
            </w:r>
            <w:proofErr w:type="spellEnd"/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35CC6" w14:textId="77777777" w:rsidR="000B4198" w:rsidRDefault="000B419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/subscription-data/{ue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d}/{serving</w:t>
            </w:r>
            <w:r>
              <w:rPr>
                <w:lang w:val="en-US" w:eastAsia="zh-CN"/>
              </w:rPr>
              <w:t>P</w:t>
            </w:r>
            <w:r>
              <w:rPr>
                <w:lang w:val="en-US"/>
              </w:rPr>
              <w:t>lmn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d}/provisioned-data/sm-data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AE0D7" w14:textId="77777777" w:rsidR="000B4198" w:rsidRDefault="000B419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04178" w14:textId="77777777" w:rsidR="000B4198" w:rsidRDefault="000B419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the UE</w:t>
            </w:r>
            <w:r>
              <w:rPr>
                <w:lang w:val="en-US" w:eastAsia="zh-CN"/>
              </w:rPr>
              <w:t>'</w:t>
            </w:r>
            <w:r>
              <w:rPr>
                <w:lang w:val="en-US"/>
              </w:rPr>
              <w:t>s subscribed SM Subscription Data</w:t>
            </w:r>
          </w:p>
        </w:tc>
      </w:tr>
      <w:tr w:rsidR="000B4198" w14:paraId="2029852B" w14:textId="77777777" w:rsidTr="000B4198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60EA0" w14:textId="77777777" w:rsidR="000B4198" w:rsidRDefault="000B4198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ContextData</w:t>
            </w:r>
            <w:proofErr w:type="spellEnd"/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BD249" w14:textId="77777777" w:rsidR="000B4198" w:rsidRDefault="000B419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</w:t>
            </w:r>
            <w:proofErr w:type="spellStart"/>
            <w:r>
              <w:rPr>
                <w:lang w:val="en-US"/>
              </w:rPr>
              <w:t>ue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</w:t>
            </w:r>
            <w:proofErr w:type="spellEnd"/>
            <w:r>
              <w:rPr>
                <w:lang w:val="en-US"/>
              </w:rPr>
              <w:t>}/context-data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F2344" w14:textId="77777777" w:rsidR="000B4198" w:rsidRDefault="000B419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8E582" w14:textId="77777777" w:rsidR="000B4198" w:rsidRDefault="000B419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the UE</w:t>
            </w:r>
            <w:r>
              <w:rPr>
                <w:lang w:val="en-US" w:eastAsia="zh-CN"/>
              </w:rPr>
              <w:t>'</w:t>
            </w:r>
            <w:r>
              <w:rPr>
                <w:lang w:val="en-US"/>
              </w:rPr>
              <w:t>s context Data</w:t>
            </w:r>
          </w:p>
        </w:tc>
      </w:tr>
      <w:tr w:rsidR="000B4198" w14:paraId="1C4DB5A1" w14:textId="77777777" w:rsidTr="000B4198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E68D66" w14:textId="77777777" w:rsidR="000B4198" w:rsidRDefault="000B419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Amf3GppAccessRegistration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CB6688" w14:textId="77777777" w:rsidR="000B4198" w:rsidRDefault="000B4198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/</w:t>
            </w:r>
            <w:r>
              <w:rPr>
                <w:lang w:val="en-US"/>
              </w:rPr>
              <w:t>subscription-data/{</w:t>
            </w:r>
            <w:proofErr w:type="spellStart"/>
            <w:r>
              <w:rPr>
                <w:lang w:val="en-US"/>
              </w:rPr>
              <w:t>ueId</w:t>
            </w:r>
            <w:proofErr w:type="spellEnd"/>
            <w:r>
              <w:rPr>
                <w:lang w:val="en-US"/>
              </w:rPr>
              <w:t>}/context-data/amf-3gpp-access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95F94" w14:textId="77777777" w:rsidR="000B4198" w:rsidRDefault="000B419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46119" w14:textId="77777777" w:rsidR="000B4198" w:rsidRDefault="000B419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Create and Update the AMF registration for 3GPP access</w:t>
            </w:r>
          </w:p>
        </w:tc>
      </w:tr>
      <w:tr w:rsidR="000B4198" w14:paraId="054E7F99" w14:textId="77777777" w:rsidTr="000B4198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3DA825" w14:textId="77777777" w:rsidR="000B4198" w:rsidRDefault="000B419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68784C" w14:textId="77777777" w:rsidR="000B4198" w:rsidRDefault="000B419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BC1F9" w14:textId="77777777" w:rsidR="000B4198" w:rsidRDefault="000B419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PATCH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D1013" w14:textId="77777777" w:rsidR="000B4198" w:rsidRDefault="000B419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Modify the AMF registration for 3GPP access</w:t>
            </w:r>
          </w:p>
        </w:tc>
      </w:tr>
      <w:tr w:rsidR="000B4198" w14:paraId="296B8CD6" w14:textId="77777777" w:rsidTr="000B4198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1CA21" w14:textId="77777777" w:rsidR="000B4198" w:rsidRDefault="000B419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341AA6" w14:textId="77777777" w:rsidR="000B4198" w:rsidRDefault="000B419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F10CB" w14:textId="77777777" w:rsidR="000B4198" w:rsidRDefault="000B419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42850" w14:textId="77777777" w:rsidR="000B4198" w:rsidRDefault="000B419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the AMF registration information for 3GPP access</w:t>
            </w:r>
          </w:p>
        </w:tc>
      </w:tr>
      <w:tr w:rsidR="000B4198" w14:paraId="1454B8E6" w14:textId="77777777" w:rsidTr="000B4198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6A651" w14:textId="77777777" w:rsidR="000B4198" w:rsidRDefault="000B419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AmfNon3GppAccessRegistration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272A3A" w14:textId="77777777" w:rsidR="000B4198" w:rsidRDefault="000B4198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/</w:t>
            </w:r>
            <w:r>
              <w:rPr>
                <w:lang w:val="en-US"/>
              </w:rPr>
              <w:t>subscription-data/{</w:t>
            </w:r>
            <w:proofErr w:type="spellStart"/>
            <w:r>
              <w:rPr>
                <w:lang w:val="en-US"/>
              </w:rPr>
              <w:t>ueId</w:t>
            </w:r>
            <w:proofErr w:type="spellEnd"/>
            <w:r>
              <w:rPr>
                <w:lang w:val="en-US"/>
              </w:rPr>
              <w:t>}/context-data/amf-non-3gpp-access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B9A68" w14:textId="77777777" w:rsidR="000B4198" w:rsidRDefault="000B419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F6F7B" w14:textId="77777777" w:rsidR="000B4198" w:rsidRDefault="000B419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Update the AMF registration for non 3GPP access</w:t>
            </w:r>
          </w:p>
        </w:tc>
      </w:tr>
      <w:tr w:rsidR="000B4198" w14:paraId="7031A2C0" w14:textId="77777777" w:rsidTr="000B4198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4602BC" w14:textId="77777777" w:rsidR="000B4198" w:rsidRDefault="000B419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E39C18" w14:textId="77777777" w:rsidR="000B4198" w:rsidRDefault="000B419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82E98" w14:textId="77777777" w:rsidR="000B4198" w:rsidRDefault="000B419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PATCH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049F2" w14:textId="77777777" w:rsidR="000B4198" w:rsidRDefault="000B419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Modify the AMF registration for non 3GPP access</w:t>
            </w:r>
          </w:p>
        </w:tc>
      </w:tr>
      <w:tr w:rsidR="000B4198" w14:paraId="559BFE29" w14:textId="77777777" w:rsidTr="000B4198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3D97C9" w14:textId="77777777" w:rsidR="000B4198" w:rsidRDefault="000B419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F4D38F" w14:textId="77777777" w:rsidR="000B4198" w:rsidRDefault="000B419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4F11C" w14:textId="77777777" w:rsidR="000B4198" w:rsidRDefault="000B419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2A90B" w14:textId="77777777" w:rsidR="000B4198" w:rsidRDefault="000B419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the AMF registration information for non 3GPP access</w:t>
            </w:r>
          </w:p>
        </w:tc>
      </w:tr>
      <w:tr w:rsidR="000B4198" w14:paraId="11344D81" w14:textId="77777777" w:rsidTr="000B4198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24BB3" w14:textId="77777777" w:rsidR="000B4198" w:rsidRDefault="000B4198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S</w:t>
            </w:r>
            <w:r>
              <w:rPr>
                <w:lang w:val="en-US"/>
              </w:rPr>
              <w:t>mf</w:t>
            </w:r>
            <w:r>
              <w:rPr>
                <w:lang w:val="en-US" w:eastAsia="zh-CN"/>
              </w:rPr>
              <w:t>R</w:t>
            </w:r>
            <w:r>
              <w:rPr>
                <w:lang w:val="en-US"/>
              </w:rPr>
              <w:t>egistrations</w:t>
            </w:r>
            <w:proofErr w:type="spellEnd"/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F05F1" w14:textId="77777777" w:rsidR="000B4198" w:rsidRDefault="000B4198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/</w:t>
            </w:r>
            <w:r>
              <w:rPr>
                <w:lang w:val="en-US"/>
              </w:rPr>
              <w:t>subscription-data/{</w:t>
            </w:r>
            <w:proofErr w:type="spellStart"/>
            <w:r>
              <w:rPr>
                <w:lang w:val="en-US"/>
              </w:rPr>
              <w:t>ueId</w:t>
            </w:r>
            <w:proofErr w:type="spellEnd"/>
            <w:r>
              <w:rPr>
                <w:lang w:val="en-US"/>
              </w:rPr>
              <w:t>}/context-data/</w:t>
            </w:r>
            <w:proofErr w:type="spellStart"/>
            <w:r>
              <w:rPr>
                <w:lang w:val="en-US"/>
              </w:rPr>
              <w:t>smf</w:t>
            </w:r>
            <w:proofErr w:type="spellEnd"/>
            <w:r>
              <w:rPr>
                <w:lang w:val="en-US"/>
              </w:rPr>
              <w:t>-registrations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3C851" w14:textId="77777777" w:rsidR="000B4198" w:rsidRDefault="000B4198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89622" w14:textId="77777777" w:rsidR="000B4198" w:rsidRDefault="000B4198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Retrieve the list of the SMF registrations</w:t>
            </w:r>
          </w:p>
        </w:tc>
      </w:tr>
      <w:tr w:rsidR="000B4198" w14:paraId="0EA6CCB0" w14:textId="77777777" w:rsidTr="000B4198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8DF55A" w14:textId="77777777" w:rsidR="000B4198" w:rsidRDefault="000B4198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IndividualSmfRegistration</w:t>
            </w:r>
            <w:proofErr w:type="spellEnd"/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0A4CF8" w14:textId="77777777" w:rsidR="000B4198" w:rsidRDefault="000B4198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/</w:t>
            </w:r>
            <w:r>
              <w:rPr>
                <w:lang w:val="en-US"/>
              </w:rPr>
              <w:t>subscription-data/{</w:t>
            </w:r>
            <w:proofErr w:type="spellStart"/>
            <w:r>
              <w:rPr>
                <w:lang w:val="en-US"/>
              </w:rPr>
              <w:t>ueId</w:t>
            </w:r>
            <w:proofErr w:type="spellEnd"/>
            <w:r>
              <w:rPr>
                <w:lang w:val="en-US"/>
              </w:rPr>
              <w:t>}/context-data /</w:t>
            </w:r>
            <w:proofErr w:type="spellStart"/>
            <w:r>
              <w:rPr>
                <w:lang w:val="en-US"/>
              </w:rPr>
              <w:t>smf</w:t>
            </w:r>
            <w:proofErr w:type="spellEnd"/>
            <w:r>
              <w:rPr>
                <w:lang w:val="en-US"/>
              </w:rPr>
              <w:t>-registrations/{</w:t>
            </w:r>
            <w:proofErr w:type="spellStart"/>
            <w:r>
              <w:rPr>
                <w:lang w:val="en-US"/>
              </w:rPr>
              <w:t>pduSessionId</w:t>
            </w:r>
            <w:proofErr w:type="spellEnd"/>
            <w:r>
              <w:rPr>
                <w:lang w:val="en-US"/>
              </w:rPr>
              <w:t>}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7A6AC" w14:textId="77777777" w:rsidR="000B4198" w:rsidRDefault="000B419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219DA" w14:textId="77777777" w:rsidR="000B4198" w:rsidRDefault="000B419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Store an individual SMF registration identified by PDU Session Id</w:t>
            </w:r>
          </w:p>
        </w:tc>
      </w:tr>
      <w:tr w:rsidR="000B4198" w14:paraId="767EAF75" w14:textId="77777777" w:rsidTr="000B4198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074598" w14:textId="77777777" w:rsidR="000B4198" w:rsidRDefault="000B419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05A0E7" w14:textId="77777777" w:rsidR="000B4198" w:rsidRDefault="000B419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A78BC" w14:textId="77777777" w:rsidR="000B4198" w:rsidRDefault="000B419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6B4B1" w14:textId="77777777" w:rsidR="000B4198" w:rsidRDefault="000B419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 an individual SMF registration</w:t>
            </w:r>
          </w:p>
        </w:tc>
      </w:tr>
      <w:tr w:rsidR="000B4198" w14:paraId="03D8E29B" w14:textId="77777777" w:rsidTr="000B4198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1E0E71" w14:textId="77777777" w:rsidR="000B4198" w:rsidRDefault="000B419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1CF778" w14:textId="77777777" w:rsidR="000B4198" w:rsidRDefault="000B419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E7827" w14:textId="77777777" w:rsidR="000B4198" w:rsidRDefault="000B4198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46DE7" w14:textId="77777777" w:rsidR="000B4198" w:rsidRDefault="000B4198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Retrieve individual SMF registration</w:t>
            </w:r>
          </w:p>
        </w:tc>
      </w:tr>
      <w:tr w:rsidR="000B4198" w14:paraId="4569F250" w14:textId="77777777" w:rsidTr="000B4198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7A03D0" w14:textId="77777777" w:rsidR="000B4198" w:rsidRDefault="000B4198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 w:eastAsia="zh-CN"/>
              </w:rPr>
              <w:t>OperatorSpecificData</w:t>
            </w:r>
            <w:proofErr w:type="spellEnd"/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F1228D" w14:textId="77777777" w:rsidR="000B4198" w:rsidRDefault="000B419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</w:t>
            </w:r>
            <w:r>
              <w:rPr>
                <w:lang w:val="en-US" w:eastAsia="zh-CN"/>
              </w:rPr>
              <w:t>subscription-data/</w:t>
            </w:r>
            <w:r>
              <w:rPr>
                <w:lang w:val="en-US"/>
              </w:rPr>
              <w:t>{</w:t>
            </w:r>
            <w:proofErr w:type="spellStart"/>
            <w:r>
              <w:rPr>
                <w:lang w:val="en-US"/>
              </w:rPr>
              <w:t>ueId</w:t>
            </w:r>
            <w:proofErr w:type="spellEnd"/>
            <w:r>
              <w:rPr>
                <w:lang w:val="en-US"/>
              </w:rPr>
              <w:t>}/</w:t>
            </w:r>
            <w:r>
              <w:rPr>
                <w:lang w:val="en-US" w:eastAsia="zh-CN"/>
              </w:rPr>
              <w:t>operator-specific-data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7227B" w14:textId="77777777" w:rsidR="000B4198" w:rsidRDefault="000B4198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2CFC7" w14:textId="77777777" w:rsidR="000B4198" w:rsidRDefault="000B4198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retrieve the operator specific subscription data of a UE</w:t>
            </w:r>
          </w:p>
        </w:tc>
      </w:tr>
      <w:tr w:rsidR="000B4198" w14:paraId="119B6788" w14:textId="77777777" w:rsidTr="000B4198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81CBEB" w14:textId="77777777" w:rsidR="000B4198" w:rsidRDefault="000B419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78BC94" w14:textId="77777777" w:rsidR="000B4198" w:rsidRDefault="000B419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75B2C" w14:textId="77777777" w:rsidR="000B4198" w:rsidRDefault="000B4198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PATCH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185EC" w14:textId="77777777" w:rsidR="000B4198" w:rsidRDefault="000B4198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modify the operator specific subscription data of a UE</w:t>
            </w:r>
          </w:p>
        </w:tc>
      </w:tr>
      <w:tr w:rsidR="000B4198" w14:paraId="51661781" w14:textId="77777777" w:rsidTr="000B4198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F9A1C" w14:textId="77777777" w:rsidR="000B4198" w:rsidRDefault="000B4198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OperatorDeterminedBarringData</w:t>
            </w:r>
            <w:proofErr w:type="spellEnd"/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7E582" w14:textId="77777777" w:rsidR="000B4198" w:rsidRDefault="000B419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</w:t>
            </w:r>
            <w:proofErr w:type="spellStart"/>
            <w:r>
              <w:rPr>
                <w:lang w:val="en-US"/>
              </w:rPr>
              <w:t>ue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</w:t>
            </w:r>
            <w:proofErr w:type="spellEnd"/>
            <w:r>
              <w:rPr>
                <w:lang w:val="en-US"/>
              </w:rPr>
              <w:t>}/operator-determined-barring-data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C950C" w14:textId="77777777" w:rsidR="000B4198" w:rsidRDefault="000B419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EF1FB" w14:textId="77777777" w:rsidR="000B4198" w:rsidRDefault="000B419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the UE</w:t>
            </w:r>
            <w:r>
              <w:rPr>
                <w:lang w:val="en-US" w:eastAsia="zh-CN"/>
              </w:rPr>
              <w:t>'</w:t>
            </w:r>
            <w:r>
              <w:rPr>
                <w:lang w:val="en-US"/>
              </w:rPr>
              <w:t>s Operator Determined Barring</w:t>
            </w:r>
          </w:p>
        </w:tc>
      </w:tr>
      <w:tr w:rsidR="000B4198" w14:paraId="6DB20A3B" w14:textId="77777777" w:rsidTr="000B4198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08A3A" w14:textId="77777777" w:rsidR="000B4198" w:rsidRDefault="000B4198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SMSManagementSubscriptionData</w:t>
            </w:r>
            <w:proofErr w:type="spellEnd"/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3AF29" w14:textId="77777777" w:rsidR="000B4198" w:rsidRDefault="000B419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/subscription-data/{ueId}/{serving</w:t>
            </w:r>
            <w:r>
              <w:rPr>
                <w:lang w:val="en-US" w:eastAsia="zh-CN"/>
              </w:rPr>
              <w:t>P</w:t>
            </w:r>
            <w:r>
              <w:rPr>
                <w:lang w:val="en-US"/>
              </w:rPr>
              <w:t>lmn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d}/provisioned-data/sms-mng-data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37471" w14:textId="77777777" w:rsidR="000B4198" w:rsidRDefault="000B4198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6BD88" w14:textId="77777777" w:rsidR="000B4198" w:rsidRDefault="000B4198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Retrieve the UE</w:t>
            </w:r>
            <w:r>
              <w:rPr>
                <w:lang w:val="en-US" w:eastAsia="zh-CN"/>
              </w:rPr>
              <w:t>'</w:t>
            </w:r>
            <w:r>
              <w:rPr>
                <w:lang w:val="en-US"/>
              </w:rPr>
              <w:t>s subscribed SMS management subscription data.</w:t>
            </w:r>
          </w:p>
        </w:tc>
      </w:tr>
      <w:tr w:rsidR="000B4198" w14:paraId="239107E9" w14:textId="77777777" w:rsidTr="000B4198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3F7523" w14:textId="77777777" w:rsidR="000B4198" w:rsidRDefault="000B419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Smsf3GppAccessRegistration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7DBBB9" w14:textId="77777777" w:rsidR="000B4198" w:rsidRDefault="000B4198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/</w:t>
            </w:r>
            <w:r>
              <w:rPr>
                <w:lang w:val="en-US"/>
              </w:rPr>
              <w:t>subscription-data/{</w:t>
            </w:r>
            <w:proofErr w:type="spellStart"/>
            <w:r>
              <w:rPr>
                <w:lang w:val="en-US"/>
              </w:rPr>
              <w:t>ueId</w:t>
            </w:r>
            <w:proofErr w:type="spellEnd"/>
            <w:r>
              <w:rPr>
                <w:lang w:val="en-US"/>
              </w:rPr>
              <w:t>}/context-data /smsf-3gpp-access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77348" w14:textId="77777777" w:rsidR="000B4198" w:rsidRDefault="000B419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E9182" w14:textId="77777777" w:rsidR="000B4198" w:rsidRDefault="000B419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Create or Update the SMSF registration</w:t>
            </w:r>
          </w:p>
        </w:tc>
      </w:tr>
      <w:tr w:rsidR="000B4198" w14:paraId="0FD5BD73" w14:textId="77777777" w:rsidTr="000B4198">
        <w:trPr>
          <w:trHeight w:val="62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E94DC3" w14:textId="77777777" w:rsidR="000B4198" w:rsidRDefault="000B419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58FCB1" w14:textId="77777777" w:rsidR="000B4198" w:rsidRDefault="000B419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2FDBF" w14:textId="77777777" w:rsidR="000B4198" w:rsidRDefault="000B419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D745B" w14:textId="77777777" w:rsidR="000B4198" w:rsidRDefault="000B419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 the SMSF registration for 3GPP access</w:t>
            </w:r>
          </w:p>
        </w:tc>
      </w:tr>
      <w:tr w:rsidR="000B4198" w14:paraId="6AD06549" w14:textId="77777777" w:rsidTr="000B4198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D197F5" w14:textId="77777777" w:rsidR="000B4198" w:rsidRDefault="000B419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BF47CE" w14:textId="77777777" w:rsidR="000B4198" w:rsidRDefault="000B419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26D58" w14:textId="77777777" w:rsidR="000B4198" w:rsidRDefault="000B419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9BC0E" w14:textId="77777777" w:rsidR="000B4198" w:rsidRDefault="000B419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the SMSF registration information</w:t>
            </w:r>
          </w:p>
        </w:tc>
      </w:tr>
      <w:tr w:rsidR="000B4198" w14:paraId="76E53A15" w14:textId="77777777" w:rsidTr="000B4198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CA99A1" w14:textId="77777777" w:rsidR="000B4198" w:rsidRDefault="000B419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SmsfNon3GppAccessRegistration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495ED" w14:textId="77777777" w:rsidR="000B4198" w:rsidRDefault="000B4198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/</w:t>
            </w:r>
            <w:r>
              <w:rPr>
                <w:lang w:val="en-US"/>
              </w:rPr>
              <w:t>subscription-data/{</w:t>
            </w:r>
            <w:proofErr w:type="spellStart"/>
            <w:r>
              <w:rPr>
                <w:lang w:val="en-US"/>
              </w:rPr>
              <w:t>ueId</w:t>
            </w:r>
            <w:proofErr w:type="spellEnd"/>
            <w:r>
              <w:rPr>
                <w:lang w:val="en-US"/>
              </w:rPr>
              <w:t>}/context-data /smsf-non-3gpp-access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84FCF" w14:textId="77777777" w:rsidR="000B4198" w:rsidRDefault="000B419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A8034" w14:textId="77777777" w:rsidR="000B4198" w:rsidRDefault="000B419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Create or Update the SMSF registration for non 3GPP access</w:t>
            </w:r>
          </w:p>
        </w:tc>
      </w:tr>
      <w:tr w:rsidR="000B4198" w14:paraId="45B716AA" w14:textId="77777777" w:rsidTr="000B4198">
        <w:trPr>
          <w:trHeight w:val="39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F226BF" w14:textId="77777777" w:rsidR="000B4198" w:rsidRDefault="000B419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C5559D" w14:textId="77777777" w:rsidR="000B4198" w:rsidRDefault="000B419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234E9" w14:textId="77777777" w:rsidR="000B4198" w:rsidRDefault="000B419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4B66C" w14:textId="77777777" w:rsidR="000B4198" w:rsidRDefault="000B419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 the SMSF registration for non 3GPP access</w:t>
            </w:r>
          </w:p>
        </w:tc>
      </w:tr>
      <w:tr w:rsidR="000B4198" w14:paraId="5B0EB8F4" w14:textId="77777777" w:rsidTr="000B4198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ED51E6" w14:textId="77777777" w:rsidR="000B4198" w:rsidRDefault="000B419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6BABBC" w14:textId="77777777" w:rsidR="000B4198" w:rsidRDefault="000B419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83A92" w14:textId="77777777" w:rsidR="000B4198" w:rsidRDefault="000B419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B9C79" w14:textId="77777777" w:rsidR="000B4198" w:rsidRDefault="000B419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the SMSF registration information for non 3GPP access</w:t>
            </w:r>
          </w:p>
        </w:tc>
      </w:tr>
      <w:tr w:rsidR="000B4198" w14:paraId="094BD650" w14:textId="77777777" w:rsidTr="000B4198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DA512A" w14:textId="77777777" w:rsidR="000B4198" w:rsidRDefault="000B4198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  <w:proofErr w:type="spellStart"/>
            <w:r>
              <w:rPr>
                <w:rFonts w:ascii="Arial" w:hAnsi="Arial"/>
                <w:sz w:val="18"/>
                <w:lang w:val="en-US"/>
              </w:rPr>
              <w:t>IpSmGwRegistration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68A101" w14:textId="77777777" w:rsidR="000B4198" w:rsidRDefault="000B4198">
            <w:pPr>
              <w:spacing w:after="0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/subscription-data/{</w:t>
            </w:r>
            <w:proofErr w:type="spellStart"/>
            <w:r>
              <w:rPr>
                <w:rFonts w:ascii="Arial" w:hAnsi="Arial"/>
                <w:sz w:val="18"/>
                <w:lang w:val="en-US"/>
              </w:rPr>
              <w:t>ueId</w:t>
            </w:r>
            <w:proofErr w:type="spellEnd"/>
            <w:r>
              <w:rPr>
                <w:rFonts w:ascii="Arial" w:hAnsi="Arial"/>
                <w:sz w:val="18"/>
                <w:lang w:val="en-US"/>
              </w:rPr>
              <w:t>}/context-data/</w:t>
            </w:r>
            <w:proofErr w:type="spellStart"/>
            <w:r>
              <w:rPr>
                <w:rFonts w:ascii="Arial" w:hAnsi="Arial"/>
                <w:sz w:val="18"/>
                <w:lang w:val="en-US"/>
              </w:rPr>
              <w:t>ip-sm-gw</w:t>
            </w:r>
            <w:proofErr w:type="spellEnd"/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5A104" w14:textId="77777777" w:rsidR="000B4198" w:rsidRDefault="000B4198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F07D2" w14:textId="77777777" w:rsidR="000B4198" w:rsidRDefault="000B419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Create or Update the IP-SM-GW registration</w:t>
            </w:r>
          </w:p>
        </w:tc>
      </w:tr>
      <w:tr w:rsidR="000B4198" w14:paraId="20102012" w14:textId="77777777" w:rsidTr="000B4198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69786E" w14:textId="77777777" w:rsidR="000B4198" w:rsidRDefault="000B4198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3DE4BD" w14:textId="77777777" w:rsidR="000B4198" w:rsidRDefault="000B419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CD2CA" w14:textId="77777777" w:rsidR="000B4198" w:rsidRDefault="000B4198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DELETE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F8F10" w14:textId="77777777" w:rsidR="000B4198" w:rsidRDefault="000B419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 the IP-SM-GW registration</w:t>
            </w:r>
          </w:p>
        </w:tc>
      </w:tr>
      <w:tr w:rsidR="000B4198" w14:paraId="22FEACE4" w14:textId="77777777" w:rsidTr="000B4198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AB226A" w14:textId="77777777" w:rsidR="000B4198" w:rsidRDefault="000B4198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54081D" w14:textId="77777777" w:rsidR="000B4198" w:rsidRDefault="000B419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7FE92" w14:textId="77777777" w:rsidR="000B4198" w:rsidRDefault="000B4198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PATCH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E3687" w14:textId="77777777" w:rsidR="000B4198" w:rsidRDefault="000B419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Modify the IP-SM-GW registration</w:t>
            </w:r>
          </w:p>
        </w:tc>
      </w:tr>
      <w:tr w:rsidR="000B4198" w14:paraId="262C9FB8" w14:textId="77777777" w:rsidTr="000B4198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3B641F" w14:textId="77777777" w:rsidR="000B4198" w:rsidRDefault="000B4198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7CC311" w14:textId="77777777" w:rsidR="000B4198" w:rsidRDefault="000B419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439CC" w14:textId="77777777" w:rsidR="000B4198" w:rsidRDefault="000B4198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9F9B0" w14:textId="77777777" w:rsidR="000B4198" w:rsidRDefault="000B419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the IP-SM-GW registration information</w:t>
            </w:r>
          </w:p>
        </w:tc>
      </w:tr>
      <w:tr w:rsidR="000B4198" w14:paraId="787C9925" w14:textId="77777777" w:rsidTr="000B4198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81F77" w14:textId="77777777" w:rsidR="000B4198" w:rsidRDefault="000B4198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  <w:proofErr w:type="spellStart"/>
            <w:r>
              <w:rPr>
                <w:rFonts w:ascii="Arial" w:hAnsi="Arial"/>
                <w:sz w:val="18"/>
                <w:lang w:val="en-US"/>
              </w:rPr>
              <w:t>MessageWaitingData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DBCA40" w14:textId="77777777" w:rsidR="000B4198" w:rsidRDefault="000B4198">
            <w:pPr>
              <w:spacing w:after="0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/subscription-data/{</w:t>
            </w:r>
            <w:proofErr w:type="spellStart"/>
            <w:r>
              <w:rPr>
                <w:rFonts w:ascii="Arial" w:hAnsi="Arial"/>
                <w:sz w:val="18"/>
                <w:lang w:val="en-US"/>
              </w:rPr>
              <w:t>ueId</w:t>
            </w:r>
            <w:proofErr w:type="spellEnd"/>
            <w:r>
              <w:rPr>
                <w:rFonts w:ascii="Arial" w:hAnsi="Arial"/>
                <w:sz w:val="18"/>
                <w:lang w:val="en-US"/>
              </w:rPr>
              <w:t>}/context-data/</w:t>
            </w:r>
            <w:proofErr w:type="spellStart"/>
            <w:r>
              <w:rPr>
                <w:rFonts w:ascii="Arial" w:hAnsi="Arial"/>
                <w:sz w:val="18"/>
                <w:lang w:val="en-US"/>
              </w:rPr>
              <w:t>mwd</w:t>
            </w:r>
            <w:proofErr w:type="spellEnd"/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AA2F2" w14:textId="77777777" w:rsidR="000B4198" w:rsidRDefault="000B4198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A0E1F" w14:textId="77777777" w:rsidR="000B4198" w:rsidRDefault="000B419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Create or Update the SMS Message Waiting Data</w:t>
            </w:r>
          </w:p>
        </w:tc>
      </w:tr>
      <w:tr w:rsidR="000B4198" w14:paraId="1D74F2C4" w14:textId="77777777" w:rsidTr="000B4198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0C1122" w14:textId="77777777" w:rsidR="000B4198" w:rsidRDefault="000B4198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A2662" w14:textId="77777777" w:rsidR="000B4198" w:rsidRDefault="000B419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F600E" w14:textId="77777777" w:rsidR="000B4198" w:rsidRDefault="000B4198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DELETE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4ED01" w14:textId="77777777" w:rsidR="000B4198" w:rsidRDefault="000B419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 the SMS Message Waiting Data</w:t>
            </w:r>
          </w:p>
        </w:tc>
      </w:tr>
      <w:tr w:rsidR="000B4198" w14:paraId="61B2674A" w14:textId="77777777" w:rsidTr="000B4198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9213E9" w14:textId="77777777" w:rsidR="000B4198" w:rsidRDefault="000B4198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1288CB" w14:textId="77777777" w:rsidR="000B4198" w:rsidRDefault="000B419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6A198" w14:textId="77777777" w:rsidR="000B4198" w:rsidRDefault="000B4198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PATCH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239DC" w14:textId="77777777" w:rsidR="000B4198" w:rsidRDefault="000B419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Modify the SMS Message Waiting Data</w:t>
            </w:r>
          </w:p>
        </w:tc>
      </w:tr>
      <w:tr w:rsidR="000B4198" w14:paraId="3E5E26D4" w14:textId="77777777" w:rsidTr="000B4198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316ED5" w14:textId="77777777" w:rsidR="000B4198" w:rsidRDefault="000B4198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7598E7" w14:textId="77777777" w:rsidR="000B4198" w:rsidRDefault="000B419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7A040" w14:textId="77777777" w:rsidR="000B4198" w:rsidRDefault="000B4198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B71EB" w14:textId="77777777" w:rsidR="000B4198" w:rsidRDefault="000B419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the SMS Message Waiting Data</w:t>
            </w:r>
          </w:p>
        </w:tc>
      </w:tr>
      <w:tr w:rsidR="000B4198" w14:paraId="7D54832E" w14:textId="77777777" w:rsidTr="000B4198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4606B" w14:textId="77777777" w:rsidR="000B4198" w:rsidRDefault="000B4198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SdmSubscriptions</w:t>
            </w:r>
            <w:proofErr w:type="spellEnd"/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3B4B2" w14:textId="77777777" w:rsidR="000B4198" w:rsidRDefault="000B419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</w:t>
            </w:r>
            <w:proofErr w:type="spellStart"/>
            <w:r>
              <w:rPr>
                <w:lang w:val="en-US"/>
              </w:rPr>
              <w:t>ueId</w:t>
            </w:r>
            <w:proofErr w:type="spellEnd"/>
            <w:r>
              <w:rPr>
                <w:lang w:val="en-US"/>
              </w:rPr>
              <w:t>}/context-data/</w:t>
            </w:r>
            <w:proofErr w:type="spellStart"/>
            <w:r>
              <w:rPr>
                <w:lang w:val="en-US"/>
              </w:rPr>
              <w:t>sdm</w:t>
            </w:r>
            <w:proofErr w:type="spellEnd"/>
            <w:r>
              <w:rPr>
                <w:lang w:val="en-US"/>
              </w:rPr>
              <w:t>-subscriptions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809F8" w14:textId="77777777" w:rsidR="000B4198" w:rsidRDefault="000B419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3724B" w14:textId="77777777" w:rsidR="000B4198" w:rsidRDefault="000B419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SDM subscriptions</w:t>
            </w:r>
          </w:p>
        </w:tc>
      </w:tr>
      <w:tr w:rsidR="000B4198" w14:paraId="38254FE6" w14:textId="77777777" w:rsidTr="000B4198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39770B" w14:textId="77777777" w:rsidR="000B4198" w:rsidRDefault="000B419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98BA3C" w14:textId="77777777" w:rsidR="000B4198" w:rsidRDefault="000B419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D7674" w14:textId="77777777" w:rsidR="000B4198" w:rsidRDefault="000B419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POST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5EDEC" w14:textId="77777777" w:rsidR="000B4198" w:rsidRDefault="000B419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Create an individual SDM subscription</w:t>
            </w:r>
          </w:p>
        </w:tc>
      </w:tr>
      <w:tr w:rsidR="000B4198" w14:paraId="4A6526F0" w14:textId="77777777" w:rsidTr="000B4198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70A3E" w14:textId="77777777" w:rsidR="000B4198" w:rsidRDefault="000B4198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/>
              </w:rPr>
              <w:t>IndividualSdmSubscription</w:t>
            </w:r>
            <w:proofErr w:type="spellEnd"/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09E47" w14:textId="77777777" w:rsidR="000B4198" w:rsidRDefault="000B419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/subscription-data/{ueId}/context-data/sdm-subscriptions/{subsId}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4D4A5" w14:textId="77777777" w:rsidR="000B4198" w:rsidRDefault="000B419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EA963" w14:textId="77777777" w:rsidR="000B4198" w:rsidRDefault="000B4198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Update</w:t>
            </w:r>
            <w:r>
              <w:rPr>
                <w:lang w:val="en-US"/>
              </w:rPr>
              <w:t xml:space="preserve"> an individual SDM subscription</w:t>
            </w:r>
          </w:p>
        </w:tc>
      </w:tr>
      <w:tr w:rsidR="000B4198" w14:paraId="5AE6BF13" w14:textId="77777777" w:rsidTr="000B4198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939536" w14:textId="77777777" w:rsidR="000B4198" w:rsidRDefault="000B4198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D01228" w14:textId="77777777" w:rsidR="000B4198" w:rsidRDefault="000B419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564B2" w14:textId="77777777" w:rsidR="000B4198" w:rsidRDefault="000B419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4C42D" w14:textId="77777777" w:rsidR="000B4198" w:rsidRDefault="000B419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 an individual SDM subscription</w:t>
            </w:r>
          </w:p>
        </w:tc>
      </w:tr>
      <w:tr w:rsidR="000B4198" w14:paraId="7DB560AF" w14:textId="77777777" w:rsidTr="000B4198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3D15BD" w14:textId="77777777" w:rsidR="000B4198" w:rsidRDefault="000B4198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77EBB1" w14:textId="77777777" w:rsidR="000B4198" w:rsidRDefault="000B419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9E50E" w14:textId="77777777" w:rsidR="000B4198" w:rsidRDefault="000B419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PATCH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51863" w14:textId="77777777" w:rsidR="000B4198" w:rsidRDefault="000B4198">
            <w:pPr>
              <w:pStyle w:val="TAL"/>
              <w:rPr>
                <w:lang w:val="en-US"/>
              </w:rPr>
            </w:pPr>
            <w:r>
              <w:rPr>
                <w:rFonts w:eastAsia="宋体"/>
                <w:lang w:val="en-US"/>
              </w:rPr>
              <w:t>Update an individual SDM Subscription</w:t>
            </w:r>
          </w:p>
        </w:tc>
      </w:tr>
      <w:tr w:rsidR="000B4198" w14:paraId="77E5D2CE" w14:textId="77777777" w:rsidTr="000B4198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4B07CB" w14:textId="77777777" w:rsidR="000B4198" w:rsidRDefault="000B4198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76D815" w14:textId="77777777" w:rsidR="000B4198" w:rsidRDefault="000B419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C4F3C" w14:textId="77777777" w:rsidR="000B4198" w:rsidRDefault="000B419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86DB6" w14:textId="77777777" w:rsidR="000B4198" w:rsidRDefault="000B4198">
            <w:pPr>
              <w:pStyle w:val="TAL"/>
              <w:rPr>
                <w:rFonts w:eastAsia="宋体"/>
                <w:lang w:val="en-US"/>
              </w:rPr>
            </w:pPr>
            <w:r>
              <w:rPr>
                <w:rFonts w:eastAsia="宋体"/>
                <w:lang w:val="en-US"/>
              </w:rPr>
              <w:t>Retrieve an individual SDM subscription</w:t>
            </w:r>
          </w:p>
        </w:tc>
      </w:tr>
      <w:tr w:rsidR="000B4198" w14:paraId="0458BDD2" w14:textId="77777777" w:rsidTr="000B4198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51F86" w14:textId="77777777" w:rsidR="000B4198" w:rsidRDefault="000B4198">
            <w:pPr>
              <w:pStyle w:val="TAL"/>
              <w:rPr>
                <w:rFonts w:eastAsia="等线"/>
                <w:lang w:val="en-US"/>
              </w:rPr>
            </w:pPr>
            <w:proofErr w:type="spellStart"/>
            <w:r>
              <w:rPr>
                <w:lang w:val="en-US"/>
              </w:rPr>
              <w:t>EeSubscriptions</w:t>
            </w:r>
            <w:proofErr w:type="spellEnd"/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726BA" w14:textId="77777777" w:rsidR="000B4198" w:rsidRDefault="000B419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</w:t>
            </w:r>
            <w:proofErr w:type="spellStart"/>
            <w:r>
              <w:rPr>
                <w:lang w:val="en-US"/>
              </w:rPr>
              <w:t>ueId</w:t>
            </w:r>
            <w:proofErr w:type="spellEnd"/>
            <w:r>
              <w:rPr>
                <w:lang w:val="en-US"/>
              </w:rPr>
              <w:t>}/context-data/</w:t>
            </w:r>
            <w:proofErr w:type="spellStart"/>
            <w:r>
              <w:rPr>
                <w:lang w:val="en-US"/>
              </w:rPr>
              <w:t>ee</w:t>
            </w:r>
            <w:proofErr w:type="spellEnd"/>
            <w:r>
              <w:rPr>
                <w:lang w:val="en-US"/>
              </w:rPr>
              <w:t>-subscriptions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59F9C" w14:textId="77777777" w:rsidR="000B4198" w:rsidRDefault="000B419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90F31" w14:textId="77777777" w:rsidR="000B4198" w:rsidRDefault="000B419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EE subscriptions</w:t>
            </w:r>
          </w:p>
        </w:tc>
      </w:tr>
      <w:tr w:rsidR="000B4198" w14:paraId="0E04A166" w14:textId="77777777" w:rsidTr="000B4198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76CDCC" w14:textId="77777777" w:rsidR="000B4198" w:rsidRDefault="000B419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C1E0E6" w14:textId="77777777" w:rsidR="000B4198" w:rsidRDefault="000B419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DD6EE" w14:textId="77777777" w:rsidR="000B4198" w:rsidRDefault="000B419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POST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B6092" w14:textId="77777777" w:rsidR="000B4198" w:rsidRDefault="000B419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Create an EE subscription</w:t>
            </w:r>
          </w:p>
        </w:tc>
      </w:tr>
      <w:tr w:rsidR="000B4198" w14:paraId="3A0B502B" w14:textId="77777777" w:rsidTr="000B4198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09028" w14:textId="77777777" w:rsidR="000B4198" w:rsidRDefault="000B4198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IndividualEeSubscription</w:t>
            </w:r>
            <w:proofErr w:type="spellEnd"/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74106" w14:textId="77777777" w:rsidR="000B4198" w:rsidRDefault="000B419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</w:t>
            </w:r>
            <w:proofErr w:type="spellStart"/>
            <w:r>
              <w:rPr>
                <w:lang w:val="en-US"/>
              </w:rPr>
              <w:t>ueId</w:t>
            </w:r>
            <w:proofErr w:type="spellEnd"/>
            <w:r>
              <w:rPr>
                <w:lang w:val="en-US"/>
              </w:rPr>
              <w:t>}/context-data/</w:t>
            </w:r>
            <w:proofErr w:type="spellStart"/>
            <w:r>
              <w:rPr>
                <w:lang w:val="en-US"/>
              </w:rPr>
              <w:t>ee</w:t>
            </w:r>
            <w:proofErr w:type="spellEnd"/>
            <w:r>
              <w:rPr>
                <w:lang w:val="en-US"/>
              </w:rPr>
              <w:t>-subscriptions/{</w:t>
            </w:r>
            <w:proofErr w:type="spellStart"/>
            <w:r>
              <w:rPr>
                <w:lang w:val="en-US"/>
              </w:rPr>
              <w:t>subsId</w:t>
            </w:r>
            <w:proofErr w:type="spellEnd"/>
            <w:r>
              <w:rPr>
                <w:lang w:val="en-US"/>
              </w:rPr>
              <w:t>}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64BA4" w14:textId="77777777" w:rsidR="000B4198" w:rsidRDefault="000B419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0787F" w14:textId="77777777" w:rsidR="000B4198" w:rsidRDefault="000B4198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U</w:t>
            </w:r>
            <w:r>
              <w:rPr>
                <w:lang w:val="en-US"/>
              </w:rPr>
              <w:t>pdate an individual EE subscription</w:t>
            </w:r>
          </w:p>
        </w:tc>
      </w:tr>
      <w:tr w:rsidR="000B4198" w14:paraId="1A95A3A9" w14:textId="77777777" w:rsidTr="000B4198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0F45A8" w14:textId="77777777" w:rsidR="000B4198" w:rsidRDefault="000B419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F0152C" w14:textId="77777777" w:rsidR="000B4198" w:rsidRDefault="000B419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91C58" w14:textId="77777777" w:rsidR="000B4198" w:rsidRDefault="000B419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109E6" w14:textId="77777777" w:rsidR="000B4198" w:rsidRDefault="000B419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 an individual EE subscription</w:t>
            </w:r>
          </w:p>
        </w:tc>
      </w:tr>
      <w:tr w:rsidR="000B4198" w14:paraId="15D2F994" w14:textId="77777777" w:rsidTr="000B4198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B449DB" w14:textId="77777777" w:rsidR="000B4198" w:rsidRDefault="000B419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8250FF" w14:textId="77777777" w:rsidR="000B4198" w:rsidRDefault="000B419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9F29E" w14:textId="77777777" w:rsidR="000B4198" w:rsidRDefault="000B419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PATCH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D8925" w14:textId="77777777" w:rsidR="000B4198" w:rsidRDefault="000B4198">
            <w:pPr>
              <w:pStyle w:val="TAL"/>
              <w:rPr>
                <w:lang w:val="en-US"/>
              </w:rPr>
            </w:pPr>
            <w:r>
              <w:rPr>
                <w:rFonts w:eastAsia="宋体"/>
                <w:lang w:val="en-US"/>
              </w:rPr>
              <w:t>Update an individual EE subscription</w:t>
            </w:r>
          </w:p>
        </w:tc>
      </w:tr>
      <w:tr w:rsidR="000B4198" w14:paraId="56311879" w14:textId="77777777" w:rsidTr="000B4198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BD71E3" w14:textId="77777777" w:rsidR="000B4198" w:rsidRDefault="000B419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C70A79" w14:textId="77777777" w:rsidR="000B4198" w:rsidRDefault="000B419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9AB36" w14:textId="77777777" w:rsidR="000B4198" w:rsidRDefault="000B419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9F5A2" w14:textId="77777777" w:rsidR="000B4198" w:rsidRDefault="000B4198">
            <w:pPr>
              <w:pStyle w:val="TAL"/>
              <w:rPr>
                <w:rFonts w:eastAsia="宋体"/>
                <w:lang w:val="en-US"/>
              </w:rPr>
            </w:pPr>
            <w:r>
              <w:rPr>
                <w:rFonts w:eastAsia="宋体"/>
                <w:lang w:val="en-US"/>
              </w:rPr>
              <w:t>Retrieve an individual EE subscription</w:t>
            </w:r>
          </w:p>
        </w:tc>
      </w:tr>
      <w:tr w:rsidR="000B4198" w14:paraId="4BC1FC60" w14:textId="77777777" w:rsidTr="000B4198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4C4E1" w14:textId="77777777" w:rsidR="000B4198" w:rsidRDefault="000B4198">
            <w:pPr>
              <w:pStyle w:val="TAL"/>
              <w:rPr>
                <w:rFonts w:eastAsia="等线"/>
                <w:lang w:val="en-US"/>
              </w:rPr>
            </w:pPr>
            <w:proofErr w:type="spellStart"/>
            <w:r>
              <w:rPr>
                <w:lang w:val="en-US"/>
              </w:rPr>
              <w:t>AmfSubscriptionInfo</w:t>
            </w:r>
            <w:proofErr w:type="spellEnd"/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1CD4B" w14:textId="77777777" w:rsidR="000B4198" w:rsidRDefault="000B419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/subscription-data/{ueId}/context-data/ee-subscriptions/{subsId}/amf-subscriptions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DA31D" w14:textId="77777777" w:rsidR="000B4198" w:rsidRDefault="000B419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78CD1" w14:textId="77777777" w:rsidR="000B4198" w:rsidRDefault="000B419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Store information related to the </w:t>
            </w:r>
            <w:proofErr w:type="spellStart"/>
            <w:r>
              <w:rPr>
                <w:lang w:val="en-US"/>
              </w:rPr>
              <w:t>Amf</w:t>
            </w:r>
            <w:proofErr w:type="spellEnd"/>
            <w:r>
              <w:rPr>
                <w:lang w:val="en-US"/>
              </w:rPr>
              <w:t>-EE-Subscription response</w:t>
            </w:r>
          </w:p>
        </w:tc>
      </w:tr>
      <w:tr w:rsidR="000B4198" w14:paraId="7A77C591" w14:textId="77777777" w:rsidTr="000B4198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FBCF88" w14:textId="77777777" w:rsidR="000B4198" w:rsidRDefault="000B419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557A62" w14:textId="77777777" w:rsidR="000B4198" w:rsidRDefault="000B419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4E3B0" w14:textId="77777777" w:rsidR="000B4198" w:rsidRDefault="000B419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F817F" w14:textId="77777777" w:rsidR="000B4198" w:rsidRDefault="000B419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Delete the </w:t>
            </w:r>
            <w:proofErr w:type="spellStart"/>
            <w:r>
              <w:rPr>
                <w:lang w:val="en-US"/>
              </w:rPr>
              <w:t>Amf</w:t>
            </w:r>
            <w:proofErr w:type="spellEnd"/>
            <w:r>
              <w:rPr>
                <w:lang w:val="en-US"/>
              </w:rPr>
              <w:t>-EE-subscriptions</w:t>
            </w:r>
          </w:p>
        </w:tc>
      </w:tr>
      <w:tr w:rsidR="000B4198" w14:paraId="6022FA9F" w14:textId="77777777" w:rsidTr="000B4198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E3431C" w14:textId="77777777" w:rsidR="000B4198" w:rsidRDefault="000B419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9277B1" w14:textId="77777777" w:rsidR="000B4198" w:rsidRDefault="000B419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69812" w14:textId="77777777" w:rsidR="000B4198" w:rsidRDefault="000B419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4AB0E" w14:textId="77777777" w:rsidR="000B4198" w:rsidRDefault="000B419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AMF-subscriptions</w:t>
            </w:r>
          </w:p>
        </w:tc>
      </w:tr>
      <w:tr w:rsidR="000B4198" w14:paraId="06D85184" w14:textId="77777777" w:rsidTr="000B4198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F58AFE" w14:textId="77777777" w:rsidR="000B4198" w:rsidRDefault="000B419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E1F4F6" w14:textId="77777777" w:rsidR="000B4198" w:rsidRDefault="000B419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F4E2A" w14:textId="77777777" w:rsidR="000B4198" w:rsidRDefault="000B419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PATCH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6A86E" w14:textId="77777777" w:rsidR="000B4198" w:rsidRDefault="000B419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Update AMF-subscriptions</w:t>
            </w:r>
          </w:p>
        </w:tc>
      </w:tr>
      <w:tr w:rsidR="000B4198" w14:paraId="05607B23" w14:textId="77777777" w:rsidTr="000B4198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BE85B" w14:textId="77777777" w:rsidR="000B4198" w:rsidRDefault="000B4198">
            <w:pPr>
              <w:pStyle w:val="TAL"/>
              <w:rPr>
                <w:color w:val="000000"/>
                <w:lang w:val="en-US" w:eastAsia="en-GB"/>
              </w:rPr>
            </w:pPr>
            <w:proofErr w:type="spellStart"/>
            <w:r>
              <w:rPr>
                <w:lang w:val="en-US"/>
              </w:rPr>
              <w:t>SmfSubscriptionInfo</w:t>
            </w:r>
            <w:proofErr w:type="spellEnd"/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DB5C3" w14:textId="77777777" w:rsidR="000B4198" w:rsidRDefault="000B4198">
            <w:pPr>
              <w:pStyle w:val="TAL"/>
              <w:rPr>
                <w:color w:val="000000"/>
                <w:lang w:val="en-US" w:eastAsia="en-GB"/>
              </w:rPr>
            </w:pPr>
            <w:r>
              <w:rPr>
                <w:lang w:val="en-US"/>
              </w:rPr>
              <w:t>/subscription-data/{ueId}/context-data/ee-subscriptions/{subsId}/smf-subscriptions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2D75A" w14:textId="77777777" w:rsidR="000B4198" w:rsidRDefault="000B419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C658B" w14:textId="77777777" w:rsidR="000B4198" w:rsidRDefault="000B4198">
            <w:pPr>
              <w:pStyle w:val="TAL"/>
              <w:rPr>
                <w:color w:val="000000"/>
                <w:lang w:val="en-US" w:eastAsia="en-GB"/>
              </w:rPr>
            </w:pPr>
            <w:r>
              <w:rPr>
                <w:lang w:val="en-US"/>
              </w:rPr>
              <w:t xml:space="preserve">Store information related the a received </w:t>
            </w:r>
            <w:proofErr w:type="spellStart"/>
            <w:r>
              <w:rPr>
                <w:lang w:val="en-US"/>
              </w:rPr>
              <w:t>Smf</w:t>
            </w:r>
            <w:proofErr w:type="spellEnd"/>
            <w:r>
              <w:rPr>
                <w:lang w:val="en-US"/>
              </w:rPr>
              <w:t>-EE-Subscription response</w:t>
            </w:r>
          </w:p>
        </w:tc>
      </w:tr>
      <w:tr w:rsidR="000B4198" w14:paraId="2C3E55EA" w14:textId="77777777" w:rsidTr="000B4198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60A7EF" w14:textId="77777777" w:rsidR="000B4198" w:rsidRDefault="000B4198">
            <w:pPr>
              <w:spacing w:after="0"/>
              <w:rPr>
                <w:rFonts w:ascii="Arial" w:hAnsi="Arial"/>
                <w:color w:val="000000"/>
                <w:sz w:val="18"/>
                <w:lang w:val="en-US"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75AD5" w14:textId="77777777" w:rsidR="000B4198" w:rsidRDefault="000B4198">
            <w:pPr>
              <w:spacing w:after="0"/>
              <w:rPr>
                <w:rFonts w:ascii="Arial" w:hAnsi="Arial"/>
                <w:color w:val="000000"/>
                <w:sz w:val="18"/>
                <w:lang w:val="en-US" w:eastAsia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48382" w14:textId="77777777" w:rsidR="000B4198" w:rsidRDefault="000B419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5DBCF" w14:textId="77777777" w:rsidR="000B4198" w:rsidRDefault="000B4198">
            <w:pPr>
              <w:pStyle w:val="TAL"/>
              <w:rPr>
                <w:color w:val="000000"/>
                <w:lang w:val="en-US" w:eastAsia="en-GB"/>
              </w:rPr>
            </w:pPr>
            <w:r>
              <w:rPr>
                <w:lang w:val="en-US"/>
              </w:rPr>
              <w:t xml:space="preserve">Delete the </w:t>
            </w:r>
            <w:proofErr w:type="spellStart"/>
            <w:r>
              <w:rPr>
                <w:lang w:val="en-US"/>
              </w:rPr>
              <w:t>Smf</w:t>
            </w:r>
            <w:proofErr w:type="spellEnd"/>
            <w:r>
              <w:rPr>
                <w:lang w:val="en-US"/>
              </w:rPr>
              <w:t>-EE-subscriptions</w:t>
            </w:r>
          </w:p>
        </w:tc>
      </w:tr>
      <w:tr w:rsidR="000B4198" w14:paraId="5E696E6D" w14:textId="77777777" w:rsidTr="000B4198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72B0F2" w14:textId="77777777" w:rsidR="000B4198" w:rsidRDefault="000B4198">
            <w:pPr>
              <w:spacing w:after="0"/>
              <w:rPr>
                <w:rFonts w:ascii="Arial" w:hAnsi="Arial"/>
                <w:color w:val="000000"/>
                <w:sz w:val="18"/>
                <w:lang w:val="en-US"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FB23EF" w14:textId="77777777" w:rsidR="000B4198" w:rsidRDefault="000B4198">
            <w:pPr>
              <w:spacing w:after="0"/>
              <w:rPr>
                <w:rFonts w:ascii="Arial" w:hAnsi="Arial"/>
                <w:color w:val="000000"/>
                <w:sz w:val="18"/>
                <w:lang w:val="en-US" w:eastAsia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E5093" w14:textId="77777777" w:rsidR="000B4198" w:rsidRDefault="000B419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625EB" w14:textId="77777777" w:rsidR="000B4198" w:rsidRDefault="000B4198">
            <w:pPr>
              <w:pStyle w:val="TAL"/>
              <w:rPr>
                <w:color w:val="000000"/>
                <w:lang w:val="en-US" w:eastAsia="en-GB"/>
              </w:rPr>
            </w:pPr>
            <w:r>
              <w:rPr>
                <w:lang w:val="en-US"/>
              </w:rPr>
              <w:t>Retrieve SMF-subscriptions</w:t>
            </w:r>
          </w:p>
        </w:tc>
      </w:tr>
      <w:tr w:rsidR="000B4198" w14:paraId="4DE829B2" w14:textId="77777777" w:rsidTr="000B4198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BE456F" w14:textId="77777777" w:rsidR="000B4198" w:rsidRDefault="000B4198">
            <w:pPr>
              <w:spacing w:after="0"/>
              <w:rPr>
                <w:rFonts w:ascii="Arial" w:hAnsi="Arial"/>
                <w:color w:val="000000"/>
                <w:sz w:val="18"/>
                <w:lang w:val="en-US"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7A7423" w14:textId="77777777" w:rsidR="000B4198" w:rsidRDefault="000B4198">
            <w:pPr>
              <w:spacing w:after="0"/>
              <w:rPr>
                <w:rFonts w:ascii="Arial" w:hAnsi="Arial"/>
                <w:color w:val="000000"/>
                <w:sz w:val="18"/>
                <w:lang w:val="en-US" w:eastAsia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64121" w14:textId="77777777" w:rsidR="000B4198" w:rsidRDefault="000B419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PATCH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D3D5E" w14:textId="77777777" w:rsidR="000B4198" w:rsidRDefault="000B4198">
            <w:pPr>
              <w:pStyle w:val="TAL"/>
              <w:rPr>
                <w:color w:val="000000"/>
                <w:lang w:val="en-US" w:eastAsia="en-GB"/>
              </w:rPr>
            </w:pPr>
            <w:r>
              <w:rPr>
                <w:lang w:val="en-US"/>
              </w:rPr>
              <w:t>Update SMF-subscriptions</w:t>
            </w:r>
          </w:p>
        </w:tc>
      </w:tr>
      <w:tr w:rsidR="000B4198" w14:paraId="399F36DD" w14:textId="77777777" w:rsidTr="000B4198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476BE" w14:textId="77777777" w:rsidR="000B4198" w:rsidRDefault="000B4198">
            <w:pPr>
              <w:pStyle w:val="TAL"/>
              <w:rPr>
                <w:color w:val="000000"/>
                <w:lang w:val="en-US"/>
              </w:rPr>
            </w:pPr>
            <w:proofErr w:type="spellStart"/>
            <w:r>
              <w:rPr>
                <w:color w:val="000000"/>
                <w:lang w:val="en-US" w:eastAsia="en-GB"/>
              </w:rPr>
              <w:lastRenderedPageBreak/>
              <w:t>EeProfile</w:t>
            </w:r>
            <w:r>
              <w:rPr>
                <w:color w:val="000000"/>
                <w:lang w:val="en-US"/>
              </w:rPr>
              <w:t>Data</w:t>
            </w:r>
            <w:proofErr w:type="spellEnd"/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C3224" w14:textId="77777777" w:rsidR="000B4198" w:rsidRDefault="000B4198">
            <w:pPr>
              <w:pStyle w:val="TAL"/>
              <w:rPr>
                <w:color w:val="000000"/>
                <w:lang w:val="en-US"/>
              </w:rPr>
            </w:pPr>
            <w:r>
              <w:rPr>
                <w:color w:val="000000"/>
                <w:lang w:val="en-US" w:eastAsia="en-GB"/>
              </w:rPr>
              <w:t>/subscription-data/{</w:t>
            </w:r>
            <w:proofErr w:type="spellStart"/>
            <w:r>
              <w:rPr>
                <w:color w:val="000000"/>
                <w:lang w:val="en-US" w:eastAsia="en-GB"/>
              </w:rPr>
              <w:t>ueId</w:t>
            </w:r>
            <w:proofErr w:type="spellEnd"/>
            <w:r>
              <w:rPr>
                <w:color w:val="000000"/>
                <w:lang w:val="en-US" w:eastAsia="en-GB"/>
              </w:rPr>
              <w:t>}/</w:t>
            </w:r>
            <w:proofErr w:type="spellStart"/>
            <w:r>
              <w:rPr>
                <w:color w:val="000000"/>
                <w:lang w:val="en-US" w:eastAsia="en-GB"/>
              </w:rPr>
              <w:t>ee</w:t>
            </w:r>
            <w:proofErr w:type="spellEnd"/>
            <w:r>
              <w:rPr>
                <w:color w:val="000000"/>
                <w:lang w:val="en-US" w:eastAsia="en-GB"/>
              </w:rPr>
              <w:t>-profile-d</w:t>
            </w:r>
            <w:r>
              <w:rPr>
                <w:color w:val="000000"/>
                <w:lang w:val="en-US"/>
              </w:rPr>
              <w:t>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C3DC3" w14:textId="77777777" w:rsidR="000B4198" w:rsidRDefault="000B419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A1B89" w14:textId="77777777" w:rsidR="000B4198" w:rsidRDefault="000B4198">
            <w:pPr>
              <w:pStyle w:val="TAL"/>
              <w:rPr>
                <w:lang w:val="en-US"/>
              </w:rPr>
            </w:pPr>
            <w:r>
              <w:rPr>
                <w:color w:val="000000"/>
                <w:lang w:val="en-US" w:eastAsia="en-GB"/>
              </w:rPr>
              <w:t xml:space="preserve">Retrieve </w:t>
            </w:r>
            <w:r>
              <w:rPr>
                <w:color w:val="000000"/>
                <w:lang w:val="en-US"/>
              </w:rPr>
              <w:t>the</w:t>
            </w:r>
            <w:r>
              <w:rPr>
                <w:lang w:val="en-US"/>
              </w:rPr>
              <w:t xml:space="preserve"> UE</w:t>
            </w:r>
            <w:r>
              <w:rPr>
                <w:lang w:val="en-US" w:eastAsia="zh-CN"/>
              </w:rPr>
              <w:t>'</w:t>
            </w:r>
            <w:r>
              <w:rPr>
                <w:lang w:val="en-US"/>
              </w:rPr>
              <w:t>s subscribed EE profile data.</w:t>
            </w:r>
          </w:p>
        </w:tc>
      </w:tr>
      <w:tr w:rsidR="000B4198" w14:paraId="713F7D84" w14:textId="77777777" w:rsidTr="000B4198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89095" w14:textId="77777777" w:rsidR="000B4198" w:rsidRDefault="000B4198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ProvisionedParamenterData</w:t>
            </w:r>
            <w:proofErr w:type="spellEnd"/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F64DE" w14:textId="77777777" w:rsidR="000B4198" w:rsidRDefault="000B419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</w:t>
            </w:r>
            <w:proofErr w:type="spellStart"/>
            <w:r>
              <w:rPr>
                <w:lang w:val="en-US"/>
              </w:rPr>
              <w:t>ueId</w:t>
            </w:r>
            <w:proofErr w:type="spellEnd"/>
            <w:r>
              <w:rPr>
                <w:lang w:val="en-US"/>
              </w:rPr>
              <w:t>}/pp-data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D7018" w14:textId="77777777" w:rsidR="000B4198" w:rsidRDefault="000B419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PATCH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1FB39" w14:textId="77777777" w:rsidR="000B4198" w:rsidRDefault="000B419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Update of provisioned parameters.</w:t>
            </w:r>
          </w:p>
        </w:tc>
      </w:tr>
      <w:tr w:rsidR="000B4198" w14:paraId="5060D25D" w14:textId="77777777" w:rsidTr="000B4198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BF250E" w14:textId="77777777" w:rsidR="000B4198" w:rsidRDefault="000B419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FD6220" w14:textId="77777777" w:rsidR="000B4198" w:rsidRDefault="000B419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A4FE0" w14:textId="77777777" w:rsidR="000B4198" w:rsidRDefault="000B419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70D94" w14:textId="77777777" w:rsidR="000B4198" w:rsidRDefault="000B419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Retrieves the UE's provisioned parameters.</w:t>
            </w:r>
          </w:p>
        </w:tc>
      </w:tr>
      <w:tr w:rsidR="000B4198" w14:paraId="1F660954" w14:textId="77777777" w:rsidTr="000B4198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30D55" w14:textId="77777777" w:rsidR="000B4198" w:rsidRDefault="000B4198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SMSSubscriptionData</w:t>
            </w:r>
            <w:proofErr w:type="spellEnd"/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33DA9" w14:textId="77777777" w:rsidR="000B4198" w:rsidRDefault="000B419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/subscription-data/{ueId}/{serving</w:t>
            </w:r>
            <w:r>
              <w:rPr>
                <w:lang w:val="en-US" w:eastAsia="zh-CN"/>
              </w:rPr>
              <w:t>Pl</w:t>
            </w:r>
            <w:r>
              <w:rPr>
                <w:lang w:val="en-US"/>
              </w:rPr>
              <w:t>mn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d}/provisioned-data/sms-data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156B0" w14:textId="77777777" w:rsidR="000B4198" w:rsidRDefault="000B419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74CB2" w14:textId="77777777" w:rsidR="000B4198" w:rsidRDefault="000B419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the UE</w:t>
            </w:r>
            <w:r>
              <w:rPr>
                <w:lang w:val="en-US" w:eastAsia="zh-CN"/>
              </w:rPr>
              <w:t>'</w:t>
            </w:r>
            <w:r>
              <w:rPr>
                <w:lang w:val="en-US"/>
              </w:rPr>
              <w:t xml:space="preserve">s subscribed </w:t>
            </w:r>
            <w:proofErr w:type="gramStart"/>
            <w:r>
              <w:rPr>
                <w:lang w:val="en-US"/>
              </w:rPr>
              <w:t>SMS  subscription</w:t>
            </w:r>
            <w:proofErr w:type="gramEnd"/>
            <w:r>
              <w:rPr>
                <w:lang w:val="en-US"/>
              </w:rPr>
              <w:t xml:space="preserve"> data.</w:t>
            </w:r>
          </w:p>
        </w:tc>
      </w:tr>
      <w:tr w:rsidR="000B4198" w14:paraId="1EB6D1DE" w14:textId="77777777" w:rsidTr="000B4198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0ABFE" w14:textId="77777777" w:rsidR="000B4198" w:rsidRDefault="000B4198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SubscriptionDataSubscriptions</w:t>
            </w:r>
            <w:proofErr w:type="spellEnd"/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2E5E5" w14:textId="77777777" w:rsidR="000B4198" w:rsidRDefault="000B419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/subscription-data/subs-to-notify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A6BFD" w14:textId="77777777" w:rsidR="000B4198" w:rsidRDefault="000B4198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DB508" w14:textId="77777777" w:rsidR="000B4198" w:rsidRDefault="000B419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existing subscriptions</w:t>
            </w:r>
          </w:p>
        </w:tc>
      </w:tr>
      <w:tr w:rsidR="000B4198" w14:paraId="707B12D5" w14:textId="77777777" w:rsidTr="000B4198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9E02F2" w14:textId="77777777" w:rsidR="000B4198" w:rsidRDefault="000B419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E3DAD3" w14:textId="77777777" w:rsidR="000B4198" w:rsidRDefault="000B419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EB37B" w14:textId="77777777" w:rsidR="000B4198" w:rsidRDefault="000B419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POST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865ED" w14:textId="77777777" w:rsidR="000B4198" w:rsidRDefault="000B419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Create a subscription, i.e. subscribe a node to receive notification for change of data</w:t>
            </w:r>
          </w:p>
        </w:tc>
      </w:tr>
      <w:tr w:rsidR="000B4198" w14:paraId="30BF40BC" w14:textId="77777777" w:rsidTr="000B4198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8E5823" w14:textId="77777777" w:rsidR="000B4198" w:rsidRDefault="000B419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D7F9C7" w14:textId="77777777" w:rsidR="000B4198" w:rsidRDefault="000B419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61092" w14:textId="77777777" w:rsidR="000B4198" w:rsidRDefault="000B419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6A39C" w14:textId="77777777" w:rsidR="000B4198" w:rsidRDefault="000B419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Deletes multiple subscriptions for a given UE.</w:t>
            </w:r>
          </w:p>
        </w:tc>
      </w:tr>
      <w:tr w:rsidR="000B4198" w14:paraId="58764970" w14:textId="77777777" w:rsidTr="000B4198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33475" w14:textId="77777777" w:rsidR="000B4198" w:rsidRDefault="000B4198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/>
              </w:rPr>
              <w:t>IndividualSubscriptionDataSubscription</w:t>
            </w:r>
            <w:proofErr w:type="spellEnd"/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033E9" w14:textId="77777777" w:rsidR="000B4198" w:rsidRDefault="000B419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/subscription-data/subs-to-notify/{</w:t>
            </w:r>
            <w:proofErr w:type="spellStart"/>
            <w:r>
              <w:rPr>
                <w:lang w:val="en-US"/>
              </w:rPr>
              <w:t>subsId</w:t>
            </w:r>
            <w:proofErr w:type="spellEnd"/>
            <w:r>
              <w:rPr>
                <w:lang w:val="en-US"/>
              </w:rPr>
              <w:t>}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44F75" w14:textId="77777777" w:rsidR="000B4198" w:rsidRDefault="000B419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8FEDE" w14:textId="77777777" w:rsidR="000B4198" w:rsidRDefault="000B419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 the subscription identified by {</w:t>
            </w:r>
            <w:proofErr w:type="spellStart"/>
            <w:r>
              <w:rPr>
                <w:lang w:val="en-US"/>
              </w:rPr>
              <w:t>subsId</w:t>
            </w:r>
            <w:proofErr w:type="spellEnd"/>
            <w:r>
              <w:rPr>
                <w:lang w:val="en-US"/>
              </w:rPr>
              <w:t>}, i.e. unsubscribe a node to receive notification for change of data</w:t>
            </w:r>
          </w:p>
        </w:tc>
      </w:tr>
      <w:tr w:rsidR="000B4198" w14:paraId="26846F81" w14:textId="77777777" w:rsidTr="000B4198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EC2FC5" w14:textId="77777777" w:rsidR="000B4198" w:rsidRDefault="000B4198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F1697E" w14:textId="77777777" w:rsidR="000B4198" w:rsidRDefault="000B419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8C0D8" w14:textId="77777777" w:rsidR="000B4198" w:rsidRDefault="000B419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PATCH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AEF8B" w14:textId="77777777" w:rsidR="000B4198" w:rsidRDefault="000B4198">
            <w:pPr>
              <w:pStyle w:val="TAL"/>
              <w:rPr>
                <w:lang w:val="en-US"/>
              </w:rPr>
            </w:pPr>
            <w:r>
              <w:rPr>
                <w:rFonts w:eastAsia="宋体"/>
                <w:lang w:val="en-US"/>
              </w:rPr>
              <w:t>Update an individual Subscription to notification</w:t>
            </w:r>
          </w:p>
        </w:tc>
      </w:tr>
      <w:tr w:rsidR="000B4198" w14:paraId="4464A5E4" w14:textId="77777777" w:rsidTr="000B4198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B670B2" w14:textId="77777777" w:rsidR="000B4198" w:rsidRDefault="000B4198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0E256C" w14:textId="77777777" w:rsidR="000B4198" w:rsidRDefault="000B419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E6206" w14:textId="77777777" w:rsidR="000B4198" w:rsidRDefault="000B419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34617" w14:textId="77777777" w:rsidR="000B4198" w:rsidRDefault="000B4198">
            <w:pPr>
              <w:pStyle w:val="TAL"/>
              <w:rPr>
                <w:rFonts w:eastAsia="宋体"/>
                <w:lang w:val="en-US"/>
              </w:rPr>
            </w:pPr>
            <w:r>
              <w:rPr>
                <w:rFonts w:eastAsia="宋体"/>
                <w:lang w:val="en-US"/>
              </w:rPr>
              <w:t>Retrieve an individual Subscription to notification</w:t>
            </w:r>
          </w:p>
        </w:tc>
      </w:tr>
      <w:tr w:rsidR="000B4198" w14:paraId="431439A6" w14:textId="77777777" w:rsidTr="000B4198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CE4E2" w14:textId="77777777" w:rsidR="000B4198" w:rsidRDefault="000B4198">
            <w:pPr>
              <w:pStyle w:val="TAL"/>
              <w:rPr>
                <w:rFonts w:eastAsia="等线"/>
                <w:lang w:val="en-US"/>
              </w:rPr>
            </w:pPr>
            <w:proofErr w:type="spellStart"/>
            <w:r>
              <w:rPr>
                <w:lang w:val="en-US"/>
              </w:rPr>
              <w:t>EeGroupSubscriptions</w:t>
            </w:r>
            <w:proofErr w:type="spellEnd"/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58FC4" w14:textId="77777777" w:rsidR="000B4198" w:rsidRDefault="000B419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/subscription-data/group-data</w:t>
            </w:r>
            <w:r>
              <w:rPr>
                <w:lang w:val="en-US" w:eastAsia="zh-CN"/>
              </w:rPr>
              <w:t>/</w:t>
            </w:r>
            <w:r>
              <w:rPr>
                <w:lang w:val="en-US"/>
              </w:rPr>
              <w:t>{</w:t>
            </w:r>
            <w:proofErr w:type="spellStart"/>
            <w:r>
              <w:rPr>
                <w:lang w:val="en-US" w:eastAsia="zh-CN"/>
              </w:rPr>
              <w:t>ueGroupId</w:t>
            </w:r>
            <w:proofErr w:type="spellEnd"/>
            <w:r>
              <w:rPr>
                <w:lang w:val="en-US"/>
              </w:rPr>
              <w:t>}/</w:t>
            </w:r>
            <w:proofErr w:type="spellStart"/>
            <w:r>
              <w:rPr>
                <w:lang w:val="en-US"/>
              </w:rPr>
              <w:t>ee</w:t>
            </w:r>
            <w:proofErr w:type="spellEnd"/>
            <w:r>
              <w:rPr>
                <w:lang w:val="en-US"/>
              </w:rPr>
              <w:t>-subscriptions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907A1" w14:textId="77777777" w:rsidR="000B4198" w:rsidRDefault="000B419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67286" w14:textId="77777777" w:rsidR="000B4198" w:rsidRDefault="000B419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EE subscriptions for groups of UEs</w:t>
            </w:r>
          </w:p>
        </w:tc>
      </w:tr>
      <w:tr w:rsidR="000B4198" w14:paraId="414C5092" w14:textId="77777777" w:rsidTr="000B4198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F46D44" w14:textId="77777777" w:rsidR="000B4198" w:rsidRDefault="000B419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10D359" w14:textId="77777777" w:rsidR="000B4198" w:rsidRDefault="000B419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8CABB" w14:textId="77777777" w:rsidR="000B4198" w:rsidRDefault="000B419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POST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65A20" w14:textId="77777777" w:rsidR="000B4198" w:rsidRDefault="000B419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Create an EE subscription for groups of UEs</w:t>
            </w:r>
          </w:p>
        </w:tc>
      </w:tr>
      <w:tr w:rsidR="000B4198" w14:paraId="066646C9" w14:textId="77777777" w:rsidTr="000B4198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BCDCD" w14:textId="77777777" w:rsidR="000B4198" w:rsidRDefault="000B4198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IndividualEeGroupSubscription</w:t>
            </w:r>
            <w:proofErr w:type="spellEnd"/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3065D" w14:textId="77777777" w:rsidR="000B4198" w:rsidRDefault="000B419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/subscription-data/group-data</w:t>
            </w:r>
            <w:r>
              <w:rPr>
                <w:lang w:val="en-US" w:eastAsia="zh-CN"/>
              </w:rPr>
              <w:t>/</w:t>
            </w:r>
            <w:r>
              <w:rPr>
                <w:lang w:val="en-US"/>
              </w:rPr>
              <w:t>{u</w:t>
            </w:r>
            <w:r>
              <w:rPr>
                <w:lang w:val="en-US" w:eastAsia="zh-CN"/>
              </w:rPr>
              <w:t>eGroupId</w:t>
            </w:r>
            <w:r>
              <w:rPr>
                <w:lang w:val="en-US"/>
              </w:rPr>
              <w:t>}/ee-subscriptions/{subsId}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81645" w14:textId="77777777" w:rsidR="000B4198" w:rsidRDefault="000B419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B31E8" w14:textId="77777777" w:rsidR="000B4198" w:rsidRDefault="000B4198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U</w:t>
            </w:r>
            <w:r>
              <w:rPr>
                <w:lang w:val="en-US"/>
              </w:rPr>
              <w:t>pdate an individual EE subscription for a group of UEs</w:t>
            </w:r>
          </w:p>
        </w:tc>
      </w:tr>
      <w:tr w:rsidR="000B4198" w14:paraId="052D233C" w14:textId="77777777" w:rsidTr="000B4198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B634A9" w14:textId="77777777" w:rsidR="000B4198" w:rsidRDefault="000B419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EEE3F" w14:textId="77777777" w:rsidR="000B4198" w:rsidRDefault="000B419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698DC" w14:textId="77777777" w:rsidR="000B4198" w:rsidRDefault="000B419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3360B" w14:textId="77777777" w:rsidR="000B4198" w:rsidRDefault="000B419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 an individual EE subscription for a group of UEs</w:t>
            </w:r>
          </w:p>
        </w:tc>
      </w:tr>
      <w:tr w:rsidR="000B4198" w14:paraId="44408D63" w14:textId="77777777" w:rsidTr="000B4198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AD631B" w14:textId="77777777" w:rsidR="000B4198" w:rsidRDefault="000B419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BFC007" w14:textId="77777777" w:rsidR="000B4198" w:rsidRDefault="000B419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68F61" w14:textId="77777777" w:rsidR="000B4198" w:rsidRDefault="000B419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PATCH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756FB" w14:textId="77777777" w:rsidR="000B4198" w:rsidRDefault="000B4198">
            <w:pPr>
              <w:pStyle w:val="TAL"/>
              <w:rPr>
                <w:lang w:val="en-US"/>
              </w:rPr>
            </w:pPr>
            <w:r>
              <w:rPr>
                <w:rFonts w:eastAsia="宋体"/>
                <w:lang w:val="en-US"/>
              </w:rPr>
              <w:t>Update an individual EE subscription for a group of UEs</w:t>
            </w:r>
          </w:p>
        </w:tc>
      </w:tr>
      <w:tr w:rsidR="000B4198" w14:paraId="06F7C071" w14:textId="77777777" w:rsidTr="000B4198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7CDD43" w14:textId="77777777" w:rsidR="000B4198" w:rsidRDefault="000B419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414C6E" w14:textId="77777777" w:rsidR="000B4198" w:rsidRDefault="000B419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DB974" w14:textId="77777777" w:rsidR="000B4198" w:rsidRDefault="000B419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07866" w14:textId="77777777" w:rsidR="000B4198" w:rsidRDefault="000B4198">
            <w:pPr>
              <w:pStyle w:val="TAL"/>
              <w:rPr>
                <w:rFonts w:eastAsia="宋体"/>
                <w:lang w:val="en-US"/>
              </w:rPr>
            </w:pPr>
            <w:r>
              <w:rPr>
                <w:lang w:val="en-US"/>
              </w:rPr>
              <w:t>Retrieve an individual EE subscription for a group of UEs</w:t>
            </w:r>
          </w:p>
        </w:tc>
      </w:tr>
      <w:tr w:rsidR="000B4198" w14:paraId="582F3DD3" w14:textId="77777777" w:rsidTr="000B4198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E6B4A" w14:textId="77777777" w:rsidR="000B4198" w:rsidRDefault="000B4198">
            <w:pPr>
              <w:pStyle w:val="TAL"/>
              <w:rPr>
                <w:rFonts w:eastAsia="等线"/>
                <w:lang w:val="en-US"/>
              </w:rPr>
            </w:pPr>
            <w:proofErr w:type="spellStart"/>
            <w:r>
              <w:rPr>
                <w:lang w:val="en-US"/>
              </w:rPr>
              <w:t>TraceData</w:t>
            </w:r>
            <w:proofErr w:type="spellEnd"/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6F795" w14:textId="77777777" w:rsidR="000B4198" w:rsidRDefault="000B419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/subscription-data/{ue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d}/{serving</w:t>
            </w:r>
            <w:r>
              <w:rPr>
                <w:lang w:val="en-US" w:eastAsia="zh-CN"/>
              </w:rPr>
              <w:t>P</w:t>
            </w:r>
            <w:r>
              <w:rPr>
                <w:lang w:val="en-US"/>
              </w:rPr>
              <w:t>lmn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d}/provisioned-data/trace-data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4F914" w14:textId="77777777" w:rsidR="000B4198" w:rsidRDefault="000B419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4481D" w14:textId="77777777" w:rsidR="000B4198" w:rsidRDefault="000B419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the UE</w:t>
            </w:r>
            <w:r>
              <w:rPr>
                <w:lang w:val="en-US" w:eastAsia="zh-CN"/>
              </w:rPr>
              <w:t>'</w:t>
            </w:r>
            <w:r>
              <w:rPr>
                <w:lang w:val="en-US"/>
              </w:rPr>
              <w:t>s trace configuration data</w:t>
            </w:r>
          </w:p>
        </w:tc>
      </w:tr>
      <w:tr w:rsidR="000B4198" w14:paraId="549F8C86" w14:textId="77777777" w:rsidTr="000B4198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3B7D2" w14:textId="77777777" w:rsidR="000B4198" w:rsidRDefault="000B4198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IdentityData</w:t>
            </w:r>
            <w:proofErr w:type="spellEnd"/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FC9E8" w14:textId="77777777" w:rsidR="000B4198" w:rsidRDefault="000B419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</w:t>
            </w:r>
            <w:proofErr w:type="spellStart"/>
            <w:r>
              <w:rPr>
                <w:lang w:val="en-US"/>
              </w:rPr>
              <w:t>ueId</w:t>
            </w:r>
            <w:proofErr w:type="spellEnd"/>
            <w:r>
              <w:rPr>
                <w:lang w:val="en-US"/>
              </w:rPr>
              <w:t>}/identity-data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1A239" w14:textId="77777777" w:rsidR="000B4198" w:rsidRDefault="000B419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92F7C" w14:textId="77777777" w:rsidR="000B4198" w:rsidRDefault="000B419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Retrieve identity data that corresponds to the provided </w:t>
            </w:r>
            <w:proofErr w:type="spellStart"/>
            <w:r>
              <w:rPr>
                <w:lang w:val="en-US"/>
              </w:rPr>
              <w:t>ueId</w:t>
            </w:r>
            <w:proofErr w:type="spellEnd"/>
          </w:p>
        </w:tc>
      </w:tr>
      <w:tr w:rsidR="000B4198" w14:paraId="6C6D04DF" w14:textId="77777777" w:rsidTr="000B4198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EE0C7" w14:textId="77777777" w:rsidR="000B4198" w:rsidRDefault="000B4198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SharedData</w:t>
            </w:r>
            <w:proofErr w:type="spellEnd"/>
            <w:r>
              <w:rPr>
                <w:lang w:val="en-US" w:eastAsia="zh-CN"/>
              </w:rPr>
              <w:br/>
              <w:t>(Collection)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1DB95" w14:textId="77777777" w:rsidR="000B4198" w:rsidRDefault="000B419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/subscription-data/shared-data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199D4" w14:textId="77777777" w:rsidR="000B4198" w:rsidRDefault="000B419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7246C" w14:textId="77777777" w:rsidR="000B4198" w:rsidRDefault="000B419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shared data</w:t>
            </w:r>
          </w:p>
        </w:tc>
      </w:tr>
      <w:tr w:rsidR="000B4198" w14:paraId="1FEF78C3" w14:textId="77777777" w:rsidTr="000B4198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0BD59" w14:textId="77777777" w:rsidR="000B4198" w:rsidRDefault="000B4198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GroupIdentifiers</w:t>
            </w:r>
            <w:proofErr w:type="spellEnd"/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CCD2E" w14:textId="77777777" w:rsidR="000B4198" w:rsidRDefault="000B419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/subscription-data/group-data/group-identifiers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85359" w14:textId="77777777" w:rsidR="000B4198" w:rsidRDefault="000B419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25E11" w14:textId="77777777" w:rsidR="000B4198" w:rsidRDefault="000B4198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Retrieve group identifiers</w:t>
            </w:r>
            <w:r>
              <w:rPr>
                <w:lang w:val="en-US" w:eastAsia="zh-CN"/>
              </w:rPr>
              <w:t xml:space="preserve"> </w:t>
            </w:r>
            <w:r>
              <w:rPr>
                <w:lang w:eastAsia="zh-CN"/>
              </w:rPr>
              <w:t xml:space="preserve">and the UE identifiers belong to the </w:t>
            </w:r>
            <w:r>
              <w:t>group identifiers.</w:t>
            </w:r>
          </w:p>
        </w:tc>
      </w:tr>
      <w:tr w:rsidR="000B4198" w14:paraId="590259C0" w14:textId="77777777" w:rsidTr="000B4198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8885D" w14:textId="77777777" w:rsidR="000B4198" w:rsidRDefault="000B4198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5GVnGroups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4221E" w14:textId="77777777" w:rsidR="000B4198" w:rsidRDefault="000B4198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/subscription-data/group-data/5g-vn-groups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D9391" w14:textId="77777777" w:rsidR="000B4198" w:rsidRDefault="000B419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30422" w14:textId="77777777" w:rsidR="000B4198" w:rsidRDefault="000B419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5G VN Groups</w:t>
            </w:r>
          </w:p>
        </w:tc>
      </w:tr>
      <w:tr w:rsidR="000B4198" w14:paraId="7B9F29E5" w14:textId="77777777" w:rsidTr="000B4198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A0CF1" w14:textId="77777777" w:rsidR="000B4198" w:rsidRDefault="000B4198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Individual5GVnGroup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F4C7F" w14:textId="77777777" w:rsidR="000B4198" w:rsidRDefault="000B4198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/subscription-data/group-data/5g-vn-groups/{</w:t>
            </w:r>
            <w:proofErr w:type="spellStart"/>
            <w:r>
              <w:rPr>
                <w:lang w:val="en-US" w:eastAsia="zh-CN"/>
              </w:rPr>
              <w:t>externalGroupId</w:t>
            </w:r>
            <w:proofErr w:type="spellEnd"/>
            <w:r>
              <w:rPr>
                <w:lang w:val="en-US" w:eastAsia="zh-CN"/>
              </w:rPr>
              <w:t>}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680E6" w14:textId="77777777" w:rsidR="000B4198" w:rsidRDefault="000B419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BCC72" w14:textId="77777777" w:rsidR="000B4198" w:rsidRDefault="000B419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Create a 5G VN Group</w:t>
            </w:r>
          </w:p>
        </w:tc>
      </w:tr>
      <w:tr w:rsidR="000B4198" w14:paraId="71B8511D" w14:textId="77777777" w:rsidTr="000B4198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73965" w14:textId="77777777" w:rsidR="000B4198" w:rsidRDefault="000B4198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018D44" w14:textId="77777777" w:rsidR="000B4198" w:rsidRDefault="000B4198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53EAD" w14:textId="77777777" w:rsidR="000B4198" w:rsidRDefault="000B419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PATCH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22593" w14:textId="77777777" w:rsidR="000B4198" w:rsidRDefault="000B419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Update a 5G VN Group</w:t>
            </w:r>
          </w:p>
        </w:tc>
      </w:tr>
      <w:tr w:rsidR="000B4198" w14:paraId="6AD80502" w14:textId="77777777" w:rsidTr="000B4198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0CC823" w14:textId="77777777" w:rsidR="000B4198" w:rsidRDefault="000B4198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66B145" w14:textId="77777777" w:rsidR="000B4198" w:rsidRDefault="000B4198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B73A5" w14:textId="77777777" w:rsidR="000B4198" w:rsidRDefault="000B419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030AB" w14:textId="77777777" w:rsidR="000B4198" w:rsidRDefault="000B419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 a 5G VN Group</w:t>
            </w:r>
          </w:p>
        </w:tc>
      </w:tr>
      <w:tr w:rsidR="000B4198" w14:paraId="5C0E28EF" w14:textId="77777777" w:rsidTr="000B4198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450559" w14:textId="77777777" w:rsidR="000B4198" w:rsidRDefault="000B4198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EB2FA0" w14:textId="77777777" w:rsidR="000B4198" w:rsidRDefault="000B4198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EF68D" w14:textId="77777777" w:rsidR="000B4198" w:rsidRDefault="000B419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54894" w14:textId="77777777" w:rsidR="000B4198" w:rsidRDefault="000B419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a 5G VN Group</w:t>
            </w:r>
          </w:p>
        </w:tc>
      </w:tr>
      <w:tr w:rsidR="000B4198" w14:paraId="0C4098D5" w14:textId="77777777" w:rsidTr="000B4198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54A7E" w14:textId="77777777" w:rsidR="000B4198" w:rsidRDefault="000B4198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lastRenderedPageBreak/>
              <w:t>5GVnGroupsInternal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78C4E" w14:textId="77777777" w:rsidR="000B4198" w:rsidRDefault="000B4198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/subscription-data/group-data/5g-vn-groups/internal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E5F96" w14:textId="77777777" w:rsidR="000B4198" w:rsidRDefault="000B419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5A966" w14:textId="77777777" w:rsidR="000B4198" w:rsidRDefault="000B419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5G VN Group Data based on Internal Group Identifier(s)</w:t>
            </w:r>
          </w:p>
        </w:tc>
      </w:tr>
      <w:tr w:rsidR="000B4198" w14:paraId="0C73D83D" w14:textId="77777777" w:rsidTr="000B4198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3D0B6" w14:textId="77777777" w:rsidR="000B4198" w:rsidRDefault="000B4198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LcsPrivacySubscriptionData</w:t>
            </w:r>
            <w:proofErr w:type="spellEnd"/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AABD6" w14:textId="77777777" w:rsidR="000B4198" w:rsidRDefault="000B419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</w:t>
            </w:r>
            <w:proofErr w:type="spellStart"/>
            <w:r>
              <w:rPr>
                <w:lang w:val="en-US"/>
              </w:rPr>
              <w:t>ue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</w:t>
            </w:r>
            <w:proofErr w:type="spellEnd"/>
            <w:r>
              <w:rPr>
                <w:lang w:val="en-US"/>
              </w:rPr>
              <w:t>}/</w:t>
            </w:r>
            <w:proofErr w:type="spellStart"/>
            <w:r>
              <w:rPr>
                <w:lang w:val="en-US"/>
              </w:rPr>
              <w:t>lcs</w:t>
            </w:r>
            <w:proofErr w:type="spellEnd"/>
            <w:r>
              <w:rPr>
                <w:lang w:val="en-US"/>
              </w:rPr>
              <w:t>-privacy-data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F02CB" w14:textId="77777777" w:rsidR="000B4198" w:rsidRDefault="000B419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AD540" w14:textId="77777777" w:rsidR="000B4198" w:rsidRDefault="000B419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the UE</w:t>
            </w:r>
            <w:r>
              <w:rPr>
                <w:lang w:val="en-US" w:eastAsia="zh-CN"/>
              </w:rPr>
              <w:t>'</w:t>
            </w:r>
            <w:r>
              <w:rPr>
                <w:lang w:val="en-US"/>
              </w:rPr>
              <w:t xml:space="preserve">s subscribed </w:t>
            </w:r>
            <w:r>
              <w:t>LCS privacy Subscription Data</w:t>
            </w:r>
          </w:p>
        </w:tc>
      </w:tr>
      <w:tr w:rsidR="000B4198" w14:paraId="4641C6A0" w14:textId="77777777" w:rsidTr="000B4198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B436C" w14:textId="77777777" w:rsidR="000B4198" w:rsidRDefault="000B4198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LcsMobileOriginatedSubscriptionData</w:t>
            </w:r>
            <w:proofErr w:type="spellEnd"/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666F8" w14:textId="77777777" w:rsidR="000B4198" w:rsidRDefault="000B419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</w:t>
            </w:r>
            <w:proofErr w:type="spellStart"/>
            <w:r>
              <w:rPr>
                <w:lang w:val="en-US"/>
              </w:rPr>
              <w:t>ue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</w:t>
            </w:r>
            <w:proofErr w:type="spellEnd"/>
            <w:r>
              <w:rPr>
                <w:lang w:val="en-US"/>
              </w:rPr>
              <w:t>}/</w:t>
            </w:r>
            <w:proofErr w:type="spellStart"/>
            <w:r>
              <w:rPr>
                <w:lang w:val="en-US"/>
              </w:rPr>
              <w:t>lcs</w:t>
            </w:r>
            <w:proofErr w:type="spellEnd"/>
            <w:r>
              <w:rPr>
                <w:lang w:val="en-US"/>
              </w:rPr>
              <w:t>-</w:t>
            </w:r>
            <w:proofErr w:type="spellStart"/>
            <w:r>
              <w:rPr>
                <w:lang w:val="en-US"/>
              </w:rPr>
              <w:t>mo</w:t>
            </w:r>
            <w:proofErr w:type="spellEnd"/>
            <w:r>
              <w:rPr>
                <w:lang w:val="en-US"/>
              </w:rPr>
              <w:t>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8FEAD" w14:textId="77777777" w:rsidR="000B4198" w:rsidRDefault="000B419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F10BB" w14:textId="77777777" w:rsidR="000B4198" w:rsidRDefault="000B419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the UE</w:t>
            </w:r>
            <w:r>
              <w:rPr>
                <w:lang w:val="en-US" w:eastAsia="zh-CN"/>
              </w:rPr>
              <w:t>'</w:t>
            </w:r>
            <w:r>
              <w:rPr>
                <w:lang w:val="en-US"/>
              </w:rPr>
              <w:t xml:space="preserve">s subscribed </w:t>
            </w:r>
            <w:r>
              <w:t>LCS Mobile Originated Subscription Data</w:t>
            </w:r>
          </w:p>
        </w:tc>
      </w:tr>
      <w:tr w:rsidR="000B4198" w14:paraId="25AACDC7" w14:textId="77777777" w:rsidTr="000B4198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DC928" w14:textId="77777777" w:rsidR="000B4198" w:rsidRDefault="000B4198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NiddAuthorizationData</w:t>
            </w:r>
            <w:proofErr w:type="spellEnd"/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AE5FC" w14:textId="77777777" w:rsidR="000B4198" w:rsidRDefault="000B419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</w:t>
            </w:r>
            <w:proofErr w:type="spellStart"/>
            <w:r>
              <w:rPr>
                <w:lang w:val="en-US"/>
              </w:rPr>
              <w:t>ue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</w:t>
            </w:r>
            <w:proofErr w:type="spellEnd"/>
            <w:r>
              <w:rPr>
                <w:lang w:val="en-US"/>
              </w:rPr>
              <w:t>}/</w:t>
            </w:r>
            <w:proofErr w:type="spellStart"/>
            <w:r>
              <w:rPr>
                <w:lang w:val="en-US"/>
              </w:rPr>
              <w:t>nidd</w:t>
            </w:r>
            <w:proofErr w:type="spellEnd"/>
            <w:r>
              <w:rPr>
                <w:lang w:val="en-US"/>
              </w:rPr>
              <w:t>-authorization-data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5E850" w14:textId="77777777" w:rsidR="000B4198" w:rsidRDefault="000B4198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E10E4" w14:textId="77777777" w:rsidR="000B4198" w:rsidRDefault="000B4198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Retrieve the UE's NIDD Authorization Data</w:t>
            </w:r>
          </w:p>
        </w:tc>
      </w:tr>
      <w:tr w:rsidR="000B4198" w14:paraId="232A5FEC" w14:textId="77777777" w:rsidTr="000B4198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501B1" w14:textId="77777777" w:rsidR="000B4198" w:rsidRDefault="000B4198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CoverageRestrictionData</w:t>
            </w:r>
            <w:proofErr w:type="spellEnd"/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EB831" w14:textId="77777777" w:rsidR="000B4198" w:rsidRDefault="000B419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</w:t>
            </w:r>
            <w:proofErr w:type="spellStart"/>
            <w:r>
              <w:rPr>
                <w:lang w:val="en-US"/>
              </w:rPr>
              <w:t>ue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</w:t>
            </w:r>
            <w:proofErr w:type="spellEnd"/>
            <w:r>
              <w:rPr>
                <w:lang w:val="en-US"/>
              </w:rPr>
              <w:t>}/coverage-restriction-data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D284A" w14:textId="77777777" w:rsidR="000B4198" w:rsidRDefault="000B4198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F555B" w14:textId="77777777" w:rsidR="000B4198" w:rsidRDefault="000B4198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Retrieve the UE's subscribed enhanced Coverage Restriction Data</w:t>
            </w:r>
          </w:p>
        </w:tc>
      </w:tr>
      <w:tr w:rsidR="000B4198" w14:paraId="63A6D968" w14:textId="77777777" w:rsidTr="000B4198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AEAEBC" w14:textId="77777777" w:rsidR="000B4198" w:rsidRDefault="000B4198">
            <w:pPr>
              <w:spacing w:after="0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Location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723F81" w14:textId="77777777" w:rsidR="000B4198" w:rsidRDefault="000B4198">
            <w:pPr>
              <w:spacing w:after="0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/subscription-data/{</w:t>
            </w:r>
            <w:proofErr w:type="spellStart"/>
            <w:r>
              <w:rPr>
                <w:rFonts w:ascii="Arial" w:hAnsi="Arial"/>
                <w:sz w:val="18"/>
                <w:lang w:val="en-US"/>
              </w:rPr>
              <w:t>ueId</w:t>
            </w:r>
            <w:proofErr w:type="spellEnd"/>
            <w:r>
              <w:rPr>
                <w:rFonts w:ascii="Arial" w:hAnsi="Arial"/>
                <w:sz w:val="18"/>
                <w:lang w:val="en-US"/>
              </w:rPr>
              <w:t>}/context-data/location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B3692" w14:textId="77777777" w:rsidR="000B4198" w:rsidRDefault="000B4198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9386F" w14:textId="77777777" w:rsidR="000B4198" w:rsidRDefault="000B419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the UE's Location Information</w:t>
            </w:r>
          </w:p>
        </w:tc>
      </w:tr>
      <w:tr w:rsidR="000B4198" w14:paraId="4D1F9A57" w14:textId="77777777" w:rsidTr="000B4198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F57E1" w14:textId="77777777" w:rsidR="000B4198" w:rsidRDefault="000B4198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V2xSubscriptionData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B1833" w14:textId="77777777" w:rsidR="000B4198" w:rsidRDefault="000B419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</w:t>
            </w:r>
            <w:proofErr w:type="spellStart"/>
            <w:r>
              <w:rPr>
                <w:lang w:val="en-US"/>
              </w:rPr>
              <w:t>ue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</w:t>
            </w:r>
            <w:proofErr w:type="spellEnd"/>
            <w:r>
              <w:rPr>
                <w:lang w:val="en-US"/>
              </w:rPr>
              <w:t>}/v2x-data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C1E9D" w14:textId="77777777" w:rsidR="000B4198" w:rsidRDefault="000B4198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F4ED1" w14:textId="77777777" w:rsidR="000B4198" w:rsidRDefault="000B4198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Retrieve the UE's subscribed V2X Data</w:t>
            </w:r>
          </w:p>
        </w:tc>
      </w:tr>
      <w:tr w:rsidR="000B4198" w14:paraId="27B19824" w14:textId="77777777" w:rsidTr="000B4198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0E388" w14:textId="77777777" w:rsidR="000B4198" w:rsidRDefault="000B4198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eastAsia="zh-CN"/>
              </w:rPr>
              <w:t>LcsBroadcastAssistanceSubscriptionData</w:t>
            </w:r>
            <w:proofErr w:type="spellEnd"/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5AFC7" w14:textId="77777777" w:rsidR="000B4198" w:rsidRDefault="000B419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</w:t>
            </w:r>
            <w:proofErr w:type="spellStart"/>
            <w:r>
              <w:rPr>
                <w:lang w:val="en-US"/>
              </w:rPr>
              <w:t>ue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</w:t>
            </w:r>
            <w:proofErr w:type="spellEnd"/>
            <w:r>
              <w:rPr>
                <w:lang w:val="en-US"/>
              </w:rPr>
              <w:t>}/{</w:t>
            </w:r>
            <w:proofErr w:type="spellStart"/>
            <w:r>
              <w:rPr>
                <w:lang w:val="en-US"/>
              </w:rPr>
              <w:t>serving</w:t>
            </w:r>
            <w:r>
              <w:rPr>
                <w:lang w:val="en-US" w:eastAsia="zh-CN"/>
              </w:rPr>
              <w:t>P</w:t>
            </w:r>
            <w:r>
              <w:rPr>
                <w:lang w:val="en-US"/>
              </w:rPr>
              <w:t>lmn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</w:t>
            </w:r>
            <w:proofErr w:type="spellEnd"/>
            <w:r>
              <w:rPr>
                <w:lang w:val="en-US"/>
              </w:rPr>
              <w:t>}/provisioned-data</w:t>
            </w:r>
            <w:r>
              <w:t>/</w:t>
            </w:r>
            <w:proofErr w:type="spellStart"/>
            <w:r>
              <w:t>lcs</w:t>
            </w:r>
            <w:proofErr w:type="spellEnd"/>
            <w:r>
              <w:t>-</w:t>
            </w:r>
            <w:proofErr w:type="spellStart"/>
            <w:r>
              <w:t>bca</w:t>
            </w:r>
            <w:proofErr w:type="spellEnd"/>
            <w:r>
              <w:t>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510D4" w14:textId="77777777" w:rsidR="000B4198" w:rsidRDefault="000B4198">
            <w:pPr>
              <w:pStyle w:val="TAL"/>
              <w:rPr>
                <w:lang w:val="en-US" w:eastAsia="zh-CN"/>
              </w:rPr>
            </w:pPr>
            <w: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35CF2" w14:textId="77777777" w:rsidR="000B4198" w:rsidRDefault="000B4198">
            <w:pPr>
              <w:pStyle w:val="TAL"/>
              <w:rPr>
                <w:lang w:val="en-US" w:eastAsia="zh-CN"/>
              </w:rPr>
            </w:pPr>
            <w:r>
              <w:t>Retrieve the UE</w:t>
            </w:r>
            <w:r>
              <w:rPr>
                <w:lang w:eastAsia="zh-CN"/>
              </w:rPr>
              <w:t>'</w:t>
            </w:r>
            <w:r>
              <w:t xml:space="preserve">s </w:t>
            </w:r>
            <w:r>
              <w:rPr>
                <w:lang w:val="en-US"/>
              </w:rPr>
              <w:t xml:space="preserve">subscribed </w:t>
            </w:r>
            <w:r>
              <w:t>LCS Broadcast Assistance subscription data</w:t>
            </w:r>
          </w:p>
        </w:tc>
      </w:tr>
      <w:tr w:rsidR="000B4198" w14:paraId="43E75924" w14:textId="77777777" w:rsidTr="000B4198">
        <w:trPr>
          <w:jc w:val="center"/>
          <w:ins w:id="10" w:author="huawei-CT4-103e" w:date="2021-04-06T14:08:00Z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B69BF" w14:textId="3438E007" w:rsidR="000B4198" w:rsidRDefault="000B4198" w:rsidP="000B4198">
            <w:pPr>
              <w:pStyle w:val="TAL"/>
              <w:rPr>
                <w:ins w:id="11" w:author="huawei-CT4-103e" w:date="2021-04-06T14:08:00Z"/>
                <w:lang w:eastAsia="zh-CN"/>
              </w:rPr>
            </w:pPr>
            <w:ins w:id="12" w:author="huawei-CT4-103e" w:date="2021-04-06T14:09:00Z">
              <w:r w:rsidRPr="00A44BF0">
                <w:rPr>
                  <w:color w:val="000000"/>
                  <w:lang w:val="en-US" w:eastAsia="en-GB"/>
                </w:rPr>
                <w:t>Pp5gVnGroupProfileData</w:t>
              </w:r>
            </w:ins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4BA8C" w14:textId="04F74676" w:rsidR="000B4198" w:rsidRDefault="000B4198" w:rsidP="000B4198">
            <w:pPr>
              <w:pStyle w:val="TAL"/>
              <w:rPr>
                <w:ins w:id="13" w:author="huawei-CT4-103e" w:date="2021-04-06T14:08:00Z"/>
                <w:lang w:val="en-US"/>
              </w:rPr>
            </w:pPr>
            <w:ins w:id="14" w:author="huawei-CT4-103e" w:date="2021-04-06T14:09:00Z">
              <w:r w:rsidRPr="00D5200C">
                <w:rPr>
                  <w:lang w:val="en-US" w:eastAsia="zh-CN"/>
                </w:rPr>
                <w:t>/subscription-data/group-data/5g-vn-groups</w:t>
              </w:r>
              <w:r>
                <w:rPr>
                  <w:color w:val="000000"/>
                  <w:lang w:val="en-US" w:eastAsia="en-GB"/>
                </w:rPr>
                <w:t>/pp-profile-d</w:t>
              </w:r>
              <w:r>
                <w:rPr>
                  <w:color w:val="000000"/>
                  <w:lang w:val="en-US"/>
                </w:rPr>
                <w:t>ata</w:t>
              </w:r>
            </w:ins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577EF" w14:textId="1D56CF26" w:rsidR="000B4198" w:rsidRDefault="000B4198" w:rsidP="000B4198">
            <w:pPr>
              <w:pStyle w:val="TAL"/>
              <w:rPr>
                <w:ins w:id="15" w:author="huawei-CT4-103e" w:date="2021-04-06T14:08:00Z"/>
              </w:rPr>
            </w:pPr>
            <w:ins w:id="16" w:author="huawei-CT4-103e" w:date="2021-04-06T14:09:00Z">
              <w:r>
                <w:rPr>
                  <w:lang w:val="en-US"/>
                </w:rPr>
                <w:t>GET</w:t>
              </w:r>
            </w:ins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6D509" w14:textId="265593B6" w:rsidR="000B4198" w:rsidRDefault="000B4198" w:rsidP="000B4198">
            <w:pPr>
              <w:pStyle w:val="TAL"/>
              <w:rPr>
                <w:ins w:id="17" w:author="huawei-CT4-103e" w:date="2021-04-06T14:08:00Z"/>
              </w:rPr>
            </w:pPr>
            <w:ins w:id="18" w:author="huawei-CT4-103e" w:date="2021-04-06T14:09:00Z">
              <w:r>
                <w:rPr>
                  <w:color w:val="000000"/>
                  <w:lang w:val="en-US" w:eastAsia="en-GB"/>
                </w:rPr>
                <w:t xml:space="preserve">Retrieve </w:t>
              </w:r>
              <w:r>
                <w:rPr>
                  <w:color w:val="000000"/>
                  <w:lang w:val="en-US"/>
                </w:rPr>
                <w:t>the</w:t>
              </w:r>
              <w:r>
                <w:rPr>
                  <w:lang w:val="en-US"/>
                </w:rPr>
                <w:t xml:space="preserve"> UE</w:t>
              </w:r>
              <w:r>
                <w:rPr>
                  <w:lang w:val="en-US" w:eastAsia="zh-CN"/>
                </w:rPr>
                <w:t>'</w:t>
              </w:r>
              <w:r>
                <w:rPr>
                  <w:lang w:val="en-US"/>
                </w:rPr>
                <w:t>s subscribed PP profile data for accessing 5G VN Groups service operations.</w:t>
              </w:r>
            </w:ins>
          </w:p>
        </w:tc>
      </w:tr>
    </w:tbl>
    <w:p w14:paraId="438FCA0A" w14:textId="77777777" w:rsidR="000B4198" w:rsidRPr="000B4198" w:rsidRDefault="000B4198" w:rsidP="00F15DE3"/>
    <w:p w14:paraId="406173FD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36960B2" w14:textId="77777777" w:rsidR="00F70B35" w:rsidRDefault="00F70B35" w:rsidP="00F70B35">
      <w:pPr>
        <w:pStyle w:val="4"/>
        <w:rPr>
          <w:ins w:id="19" w:author="huawei-CT4-103e" w:date="2021-04-06T11:54:00Z"/>
          <w:lang w:val="en-US"/>
        </w:rPr>
      </w:pPr>
      <w:bookmarkStart w:id="20" w:name="_Toc58584446"/>
      <w:bookmarkStart w:id="21" w:name="_Toc56520740"/>
      <w:bookmarkStart w:id="22" w:name="_Toc45029464"/>
      <w:bookmarkStart w:id="23" w:name="_Toc36459880"/>
      <w:bookmarkStart w:id="24" w:name="_Toc27589079"/>
      <w:bookmarkStart w:id="25" w:name="_Toc20127103"/>
      <w:ins w:id="26" w:author="huawei-CT4-103e" w:date="2021-04-06T11:54:00Z">
        <w:r>
          <w:t>5.2.xx</w:t>
        </w:r>
        <w:r>
          <w:tab/>
          <w:t>Resource: Pp5gVnGroupProfileData</w:t>
        </w:r>
        <w:bookmarkEnd w:id="20"/>
        <w:bookmarkEnd w:id="21"/>
        <w:bookmarkEnd w:id="22"/>
        <w:bookmarkEnd w:id="23"/>
        <w:bookmarkEnd w:id="24"/>
        <w:bookmarkEnd w:id="25"/>
      </w:ins>
    </w:p>
    <w:p w14:paraId="3CAF63CE" w14:textId="77777777" w:rsidR="00F70B35" w:rsidRDefault="00F70B35" w:rsidP="00F70B35">
      <w:pPr>
        <w:pStyle w:val="5"/>
        <w:rPr>
          <w:ins w:id="27" w:author="huawei-CT4-103e" w:date="2021-04-06T11:54:00Z"/>
        </w:rPr>
      </w:pPr>
      <w:bookmarkStart w:id="28" w:name="_Toc58584447"/>
      <w:bookmarkStart w:id="29" w:name="_Toc56520741"/>
      <w:bookmarkStart w:id="30" w:name="_Toc45029465"/>
      <w:bookmarkStart w:id="31" w:name="_Toc36459881"/>
      <w:bookmarkStart w:id="32" w:name="_Toc27589080"/>
      <w:bookmarkStart w:id="33" w:name="_Toc20127104"/>
      <w:ins w:id="34" w:author="huawei-CT4-103e" w:date="2021-04-06T11:54:00Z">
        <w:r>
          <w:t>5.2.xx.1</w:t>
        </w:r>
        <w:r>
          <w:tab/>
          <w:t>Description</w:t>
        </w:r>
        <w:bookmarkEnd w:id="28"/>
        <w:bookmarkEnd w:id="29"/>
        <w:bookmarkEnd w:id="30"/>
        <w:bookmarkEnd w:id="31"/>
        <w:bookmarkEnd w:id="32"/>
        <w:bookmarkEnd w:id="33"/>
      </w:ins>
    </w:p>
    <w:p w14:paraId="2F94B931" w14:textId="77777777" w:rsidR="00F70B35" w:rsidRDefault="00F70B35" w:rsidP="00F70B35">
      <w:pPr>
        <w:outlineLvl w:val="0"/>
        <w:rPr>
          <w:ins w:id="35" w:author="huawei-CT4-103e" w:date="2021-04-06T11:54:00Z"/>
        </w:rPr>
      </w:pPr>
      <w:ins w:id="36" w:author="huawei-CT4-103e" w:date="2021-04-06T11:54:00Z">
        <w:r>
          <w:t xml:space="preserve">This resource represents the </w:t>
        </w:r>
        <w:r w:rsidRPr="00B42055">
          <w:t>Parameter</w:t>
        </w:r>
        <w:r>
          <w:t xml:space="preserve"> </w:t>
        </w:r>
        <w:r w:rsidRPr="00B42055">
          <w:t>Provision</w:t>
        </w:r>
        <w:r>
          <w:t xml:space="preserve"> Profile Data for the </w:t>
        </w:r>
        <w:r w:rsidRPr="00D949D7">
          <w:t>5G VN Groups</w:t>
        </w:r>
        <w:r>
          <w:t>. It is queried by the UDM.</w:t>
        </w:r>
      </w:ins>
    </w:p>
    <w:p w14:paraId="77916118" w14:textId="77777777" w:rsidR="00F70B35" w:rsidRDefault="00F70B35" w:rsidP="00F70B35">
      <w:pPr>
        <w:pStyle w:val="5"/>
        <w:rPr>
          <w:ins w:id="37" w:author="huawei-CT4-103e" w:date="2021-04-06T11:54:00Z"/>
        </w:rPr>
      </w:pPr>
      <w:bookmarkStart w:id="38" w:name="_Toc58584448"/>
      <w:bookmarkStart w:id="39" w:name="_Toc56520742"/>
      <w:bookmarkStart w:id="40" w:name="_Toc45029466"/>
      <w:bookmarkStart w:id="41" w:name="_Toc36459882"/>
      <w:bookmarkStart w:id="42" w:name="_Toc27589081"/>
      <w:bookmarkStart w:id="43" w:name="_Toc20127105"/>
      <w:ins w:id="44" w:author="huawei-CT4-103e" w:date="2021-04-06T11:54:00Z">
        <w:r>
          <w:t>5.2.xx.2</w:t>
        </w:r>
        <w:r>
          <w:tab/>
          <w:t>Resource Definition</w:t>
        </w:r>
        <w:bookmarkEnd w:id="38"/>
        <w:bookmarkEnd w:id="39"/>
        <w:bookmarkEnd w:id="40"/>
        <w:bookmarkEnd w:id="41"/>
        <w:bookmarkEnd w:id="42"/>
        <w:bookmarkEnd w:id="43"/>
      </w:ins>
    </w:p>
    <w:p w14:paraId="1F46BCD3" w14:textId="77777777" w:rsidR="00F70B35" w:rsidRDefault="00F70B35" w:rsidP="00F70B35">
      <w:pPr>
        <w:outlineLvl w:val="0"/>
        <w:rPr>
          <w:ins w:id="45" w:author="huawei-CT4-103e" w:date="2021-04-06T11:54:00Z"/>
        </w:rPr>
      </w:pPr>
      <w:ins w:id="46" w:author="huawei-CT4-103e" w:date="2021-04-06T11:54:00Z">
        <w:r>
          <w:t>Resource URI: {apiRoot}/nudr-dr/&lt;apiVersion&gt;/subscription-data/</w:t>
        </w:r>
        <w:r w:rsidRPr="00F54A40">
          <w:t>group-data/5g-vn-groups/pp-profile-data</w:t>
        </w:r>
      </w:ins>
    </w:p>
    <w:p w14:paraId="77C69BBA" w14:textId="77777777" w:rsidR="00F70B35" w:rsidRDefault="00F70B35" w:rsidP="00F70B35">
      <w:pPr>
        <w:outlineLvl w:val="0"/>
        <w:rPr>
          <w:ins w:id="47" w:author="huawei-CT4-103e" w:date="2021-04-06T11:54:00Z"/>
          <w:rFonts w:ascii="Arial" w:hAnsi="Arial" w:cs="Arial"/>
        </w:rPr>
      </w:pPr>
      <w:ins w:id="48" w:author="huawei-CT4-103e" w:date="2021-04-06T11:54:00Z">
        <w:r>
          <w:t>This resource shall support the resource URI variables defined in table 5.2.xx.2-1</w:t>
        </w:r>
        <w:r>
          <w:rPr>
            <w:rFonts w:ascii="Arial" w:hAnsi="Arial" w:cs="Arial"/>
          </w:rPr>
          <w:t>.</w:t>
        </w:r>
      </w:ins>
    </w:p>
    <w:p w14:paraId="19512DCD" w14:textId="77777777" w:rsidR="00F70B35" w:rsidRDefault="00F70B35" w:rsidP="00F70B35">
      <w:pPr>
        <w:pStyle w:val="TH"/>
        <w:outlineLvl w:val="0"/>
        <w:rPr>
          <w:ins w:id="49" w:author="huawei-CT4-103e" w:date="2021-04-06T11:54:00Z"/>
          <w:rFonts w:cs="Arial"/>
        </w:rPr>
      </w:pPr>
      <w:ins w:id="50" w:author="huawei-CT4-103e" w:date="2021-04-06T11:54:00Z">
        <w:r>
          <w:t>Table 5.2.xx.2-1: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4"/>
        <w:gridCol w:w="7689"/>
      </w:tblGrid>
      <w:tr w:rsidR="00F70B35" w14:paraId="482C969D" w14:textId="77777777" w:rsidTr="00F70B35">
        <w:trPr>
          <w:jc w:val="center"/>
          <w:ins w:id="51" w:author="huawei-CT4-103e" w:date="2021-04-06T11:54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5A56D56E" w14:textId="77777777" w:rsidR="00F70B35" w:rsidRDefault="00F70B35" w:rsidP="00F70B35">
            <w:pPr>
              <w:pStyle w:val="TAH"/>
              <w:rPr>
                <w:ins w:id="52" w:author="huawei-CT4-103e" w:date="2021-04-06T11:54:00Z"/>
                <w:lang w:val="en-US"/>
              </w:rPr>
            </w:pPr>
            <w:ins w:id="53" w:author="huawei-CT4-103e" w:date="2021-04-06T11:54:00Z">
              <w:r>
                <w:rPr>
                  <w:lang w:val="en-US"/>
                </w:rPr>
                <w:t>Name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5046D37F" w14:textId="77777777" w:rsidR="00F70B35" w:rsidRDefault="00F70B35" w:rsidP="00F70B35">
            <w:pPr>
              <w:pStyle w:val="TAH"/>
              <w:rPr>
                <w:ins w:id="54" w:author="huawei-CT4-103e" w:date="2021-04-06T11:54:00Z"/>
                <w:lang w:val="en-US"/>
              </w:rPr>
            </w:pPr>
            <w:ins w:id="55" w:author="huawei-CT4-103e" w:date="2021-04-06T11:54:00Z">
              <w:r>
                <w:rPr>
                  <w:lang w:val="en-US"/>
                </w:rPr>
                <w:t>Definition</w:t>
              </w:r>
            </w:ins>
          </w:p>
        </w:tc>
      </w:tr>
      <w:tr w:rsidR="00F70B35" w14:paraId="005E3D77" w14:textId="77777777" w:rsidTr="00F70B35">
        <w:trPr>
          <w:jc w:val="center"/>
          <w:ins w:id="56" w:author="huawei-CT4-103e" w:date="2021-04-06T11:54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19AD8F4" w14:textId="77777777" w:rsidR="00F70B35" w:rsidRDefault="00F70B35" w:rsidP="00F70B35">
            <w:pPr>
              <w:pStyle w:val="TAL"/>
              <w:rPr>
                <w:ins w:id="57" w:author="huawei-CT4-103e" w:date="2021-04-06T11:54:00Z"/>
                <w:lang w:val="en-US"/>
              </w:rPr>
            </w:pPr>
            <w:ins w:id="58" w:author="huawei-CT4-103e" w:date="2021-04-06T11:54:00Z">
              <w:r>
                <w:rPr>
                  <w:lang w:val="en-US"/>
                </w:rPr>
                <w:t>apiRoot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C81F343" w14:textId="77777777" w:rsidR="00F70B35" w:rsidRDefault="00F70B35" w:rsidP="00F70B35">
            <w:pPr>
              <w:pStyle w:val="TAL"/>
              <w:rPr>
                <w:ins w:id="59" w:author="huawei-CT4-103e" w:date="2021-04-06T11:54:00Z"/>
                <w:lang w:val="en-US"/>
              </w:rPr>
            </w:pPr>
            <w:ins w:id="60" w:author="huawei-CT4-103e" w:date="2021-04-06T11:54:00Z">
              <w:r>
                <w:rPr>
                  <w:lang w:val="en-US"/>
                </w:rPr>
                <w:t>See clause</w:t>
              </w:r>
              <w:r>
                <w:rPr>
                  <w:lang w:val="en-US" w:eastAsia="zh-CN"/>
                </w:rPr>
                <w:t> </w:t>
              </w:r>
              <w:r>
                <w:rPr>
                  <w:lang w:val="en-US"/>
                </w:rPr>
                <w:t>6.1.1</w:t>
              </w:r>
            </w:ins>
          </w:p>
        </w:tc>
      </w:tr>
    </w:tbl>
    <w:p w14:paraId="3A68B5D4" w14:textId="77777777" w:rsidR="00F70B35" w:rsidRDefault="00F70B35" w:rsidP="00F70B35">
      <w:pPr>
        <w:rPr>
          <w:ins w:id="61" w:author="huawei-CT4-103e" w:date="2021-04-06T11:54:00Z"/>
          <w:rFonts w:eastAsia="等线"/>
        </w:rPr>
      </w:pPr>
    </w:p>
    <w:p w14:paraId="5E145750" w14:textId="77777777" w:rsidR="00F70B35" w:rsidRDefault="00F70B35" w:rsidP="00F70B35">
      <w:pPr>
        <w:pStyle w:val="5"/>
        <w:rPr>
          <w:ins w:id="62" w:author="huawei-CT4-103e" w:date="2021-04-06T11:54:00Z"/>
        </w:rPr>
      </w:pPr>
      <w:bookmarkStart w:id="63" w:name="_Toc58584449"/>
      <w:bookmarkStart w:id="64" w:name="_Toc56520743"/>
      <w:bookmarkStart w:id="65" w:name="_Toc45029467"/>
      <w:bookmarkStart w:id="66" w:name="_Toc36459883"/>
      <w:bookmarkStart w:id="67" w:name="_Toc27589082"/>
      <w:bookmarkStart w:id="68" w:name="_Toc20127106"/>
      <w:ins w:id="69" w:author="huawei-CT4-103e" w:date="2021-04-06T11:54:00Z">
        <w:r>
          <w:t>5.2.xx.3</w:t>
        </w:r>
        <w:r>
          <w:tab/>
          <w:t>Resource Standard Methods</w:t>
        </w:r>
        <w:bookmarkEnd w:id="63"/>
        <w:bookmarkEnd w:id="64"/>
        <w:bookmarkEnd w:id="65"/>
        <w:bookmarkEnd w:id="66"/>
        <w:bookmarkEnd w:id="67"/>
        <w:bookmarkEnd w:id="68"/>
      </w:ins>
    </w:p>
    <w:p w14:paraId="4D66835C" w14:textId="77777777" w:rsidR="00F70B35" w:rsidRDefault="00F70B35" w:rsidP="00F70B35">
      <w:pPr>
        <w:pStyle w:val="6"/>
        <w:rPr>
          <w:ins w:id="70" w:author="huawei-CT4-103e" w:date="2021-04-06T11:54:00Z"/>
        </w:rPr>
      </w:pPr>
      <w:bookmarkStart w:id="71" w:name="_Toc58584450"/>
      <w:bookmarkStart w:id="72" w:name="_Toc56520744"/>
      <w:bookmarkStart w:id="73" w:name="_Toc45029468"/>
      <w:bookmarkStart w:id="74" w:name="_Toc36459884"/>
      <w:bookmarkStart w:id="75" w:name="_Toc27589083"/>
      <w:bookmarkStart w:id="76" w:name="_Toc20127107"/>
      <w:ins w:id="77" w:author="huawei-CT4-103e" w:date="2021-04-06T11:54:00Z">
        <w:r>
          <w:t>5.2.xx.3.1</w:t>
        </w:r>
        <w:r>
          <w:tab/>
          <w:t>GET</w:t>
        </w:r>
        <w:bookmarkEnd w:id="71"/>
        <w:bookmarkEnd w:id="72"/>
        <w:bookmarkEnd w:id="73"/>
        <w:bookmarkEnd w:id="74"/>
        <w:bookmarkEnd w:id="75"/>
        <w:bookmarkEnd w:id="76"/>
      </w:ins>
    </w:p>
    <w:p w14:paraId="70CA3E74" w14:textId="77777777" w:rsidR="00F70B35" w:rsidRDefault="00F70B35" w:rsidP="00F70B35">
      <w:pPr>
        <w:outlineLvl w:val="0"/>
        <w:rPr>
          <w:ins w:id="78" w:author="huawei-CT4-103e" w:date="2021-04-06T11:54:00Z"/>
        </w:rPr>
      </w:pPr>
      <w:ins w:id="79" w:author="huawei-CT4-103e" w:date="2021-04-06T11:54:00Z">
        <w:r>
          <w:t>This method shall support the URI query parameters specified in table 5.2.xx.3.1-1.</w:t>
        </w:r>
      </w:ins>
    </w:p>
    <w:p w14:paraId="19CAE6C6" w14:textId="77777777" w:rsidR="00F70B35" w:rsidRDefault="00F70B35" w:rsidP="00F70B35">
      <w:pPr>
        <w:pStyle w:val="TH"/>
        <w:outlineLvl w:val="0"/>
        <w:rPr>
          <w:ins w:id="80" w:author="huawei-CT4-103e" w:date="2021-04-06T11:54:00Z"/>
          <w:rFonts w:cs="Arial"/>
        </w:rPr>
      </w:pPr>
      <w:ins w:id="81" w:author="huawei-CT4-103e" w:date="2021-04-06T11:54:00Z">
        <w:r>
          <w:t>Table 5.2.xx.3.1-1: URI query parameters supported by the GET method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646"/>
        <w:gridCol w:w="1678"/>
        <w:gridCol w:w="296"/>
        <w:gridCol w:w="1068"/>
        <w:gridCol w:w="4845"/>
      </w:tblGrid>
      <w:tr w:rsidR="00F70B35" w14:paraId="5B3BFB68" w14:textId="77777777" w:rsidTr="00F70B35">
        <w:trPr>
          <w:jc w:val="center"/>
          <w:ins w:id="82" w:author="huawei-CT4-103e" w:date="2021-04-06T11:54:00Z"/>
        </w:trPr>
        <w:tc>
          <w:tcPr>
            <w:tcW w:w="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803EC82" w14:textId="77777777" w:rsidR="00F70B35" w:rsidRDefault="00F70B35" w:rsidP="00F70B35">
            <w:pPr>
              <w:pStyle w:val="TAH"/>
              <w:rPr>
                <w:ins w:id="83" w:author="huawei-CT4-103e" w:date="2021-04-06T11:54:00Z"/>
                <w:lang w:val="en-US"/>
              </w:rPr>
            </w:pPr>
            <w:ins w:id="84" w:author="huawei-CT4-103e" w:date="2021-04-06T11:54:00Z">
              <w:r>
                <w:rPr>
                  <w:lang w:val="en-US"/>
                </w:rPr>
                <w:t>Name</w:t>
              </w:r>
            </w:ins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9950201" w14:textId="77777777" w:rsidR="00F70B35" w:rsidRDefault="00F70B35" w:rsidP="00F70B35">
            <w:pPr>
              <w:pStyle w:val="TAH"/>
              <w:rPr>
                <w:ins w:id="85" w:author="huawei-CT4-103e" w:date="2021-04-06T11:54:00Z"/>
                <w:lang w:val="en-US"/>
              </w:rPr>
            </w:pPr>
            <w:ins w:id="86" w:author="huawei-CT4-103e" w:date="2021-04-06T11:54:00Z">
              <w:r>
                <w:rPr>
                  <w:lang w:val="en-US"/>
                </w:rPr>
                <w:t>Data type</w:t>
              </w:r>
            </w:ins>
          </w:p>
        </w:tc>
        <w:tc>
          <w:tcPr>
            <w:tcW w:w="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7AC4D8" w14:textId="77777777" w:rsidR="00F70B35" w:rsidRDefault="00F70B35" w:rsidP="00F70B35">
            <w:pPr>
              <w:pStyle w:val="TAH"/>
              <w:rPr>
                <w:ins w:id="87" w:author="huawei-CT4-103e" w:date="2021-04-06T11:54:00Z"/>
                <w:lang w:val="en-US"/>
              </w:rPr>
            </w:pPr>
            <w:ins w:id="88" w:author="huawei-CT4-103e" w:date="2021-04-06T11:54:00Z">
              <w:r>
                <w:rPr>
                  <w:lang w:val="en-US"/>
                </w:rPr>
                <w:t>P</w:t>
              </w:r>
            </w:ins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4DE5C33" w14:textId="77777777" w:rsidR="00F70B35" w:rsidRDefault="00F70B35" w:rsidP="00F70B35">
            <w:pPr>
              <w:pStyle w:val="TAH"/>
              <w:rPr>
                <w:ins w:id="89" w:author="huawei-CT4-103e" w:date="2021-04-06T11:54:00Z"/>
                <w:lang w:val="en-US"/>
              </w:rPr>
            </w:pPr>
            <w:ins w:id="90" w:author="huawei-CT4-103e" w:date="2021-04-06T11:54:00Z">
              <w:r>
                <w:rPr>
                  <w:lang w:val="en-US"/>
                </w:rPr>
                <w:t>Cardinality</w:t>
              </w:r>
            </w:ins>
          </w:p>
        </w:tc>
        <w:tc>
          <w:tcPr>
            <w:tcW w:w="2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183E02E" w14:textId="77777777" w:rsidR="00F70B35" w:rsidRDefault="00F70B35" w:rsidP="00F70B35">
            <w:pPr>
              <w:pStyle w:val="TAH"/>
              <w:rPr>
                <w:ins w:id="91" w:author="huawei-CT4-103e" w:date="2021-04-06T11:54:00Z"/>
                <w:lang w:val="en-US"/>
              </w:rPr>
            </w:pPr>
            <w:ins w:id="92" w:author="huawei-CT4-103e" w:date="2021-04-06T11:54:00Z">
              <w:r>
                <w:rPr>
                  <w:lang w:val="en-US"/>
                </w:rPr>
                <w:t>Description</w:t>
              </w:r>
            </w:ins>
          </w:p>
        </w:tc>
      </w:tr>
      <w:tr w:rsidR="006538EE" w14:paraId="147374CE" w14:textId="77777777" w:rsidTr="00F70B35">
        <w:trPr>
          <w:jc w:val="center"/>
          <w:ins w:id="93" w:author="huawei-CT4-103e" w:date="2021-04-06T12:52:00Z"/>
        </w:trPr>
        <w:tc>
          <w:tcPr>
            <w:tcW w:w="86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0D1C26" w14:textId="02A81179" w:rsidR="006538EE" w:rsidRDefault="00346D95" w:rsidP="00F70B35">
            <w:pPr>
              <w:pStyle w:val="TAL"/>
              <w:rPr>
                <w:ins w:id="94" w:author="huawei-CT4-103e" w:date="2021-04-06T12:52:00Z"/>
                <w:lang w:val="en-US" w:eastAsia="zh-CN"/>
              </w:rPr>
            </w:pPr>
            <w:ins w:id="95" w:author="huawei-CT4-103e" w:date="2021-04-06T12:57:00Z">
              <w:r>
                <w:rPr>
                  <w:lang w:val="en-US" w:eastAsia="zh-CN"/>
                </w:rPr>
                <w:t>e</w:t>
              </w:r>
            </w:ins>
            <w:ins w:id="96" w:author="huawei-CT4-103e" w:date="2021-04-06T12:53:00Z">
              <w:r w:rsidR="006538EE">
                <w:rPr>
                  <w:lang w:val="en-US" w:eastAsia="zh-CN"/>
                </w:rPr>
                <w:t>xt-group-id</w:t>
              </w:r>
            </w:ins>
            <w:ins w:id="97" w:author="huawei-CT4-103e" w:date="2021-04-06T13:03:00Z">
              <w:r w:rsidR="00C06DCE">
                <w:rPr>
                  <w:lang w:val="en-US" w:eastAsia="zh-CN"/>
                </w:rPr>
                <w:t>s</w:t>
              </w:r>
            </w:ins>
          </w:p>
        </w:tc>
        <w:tc>
          <w:tcPr>
            <w:tcW w:w="8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FD91F5" w14:textId="3CE6C554" w:rsidR="006538EE" w:rsidRDefault="006538EE" w:rsidP="00F70B35">
            <w:pPr>
              <w:pStyle w:val="TAL"/>
              <w:rPr>
                <w:ins w:id="98" w:author="huawei-CT4-103e" w:date="2021-04-06T12:52:00Z"/>
                <w:lang w:val="en-US"/>
              </w:rPr>
            </w:pPr>
            <w:ins w:id="99" w:author="huawei-CT4-103e" w:date="2021-04-06T12:54:00Z">
              <w:r>
                <w:rPr>
                  <w:lang w:val="en-US"/>
                </w:rPr>
                <w:t>array(</w:t>
              </w:r>
            </w:ins>
            <w:ins w:id="100" w:author="huawei-CT4-103e" w:date="2021-04-06T12:53:00Z">
              <w:r>
                <w:rPr>
                  <w:lang w:val="en-US"/>
                </w:rPr>
                <w:t>ExtGroupId</w:t>
              </w:r>
            </w:ins>
            <w:ins w:id="101" w:author="huawei-CT4-103e" w:date="2021-04-06T12:54:00Z">
              <w:r>
                <w:rPr>
                  <w:lang w:val="en-US"/>
                </w:rPr>
                <w:t>)</w:t>
              </w:r>
            </w:ins>
          </w:p>
        </w:tc>
        <w:tc>
          <w:tcPr>
            <w:tcW w:w="15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D527AA" w14:textId="2B48331F" w:rsidR="006538EE" w:rsidRDefault="006538EE" w:rsidP="00F70B35">
            <w:pPr>
              <w:pStyle w:val="TAC"/>
              <w:rPr>
                <w:ins w:id="102" w:author="huawei-CT4-103e" w:date="2021-04-06T12:52:00Z"/>
                <w:lang w:val="en-US" w:eastAsia="zh-CN"/>
              </w:rPr>
            </w:pPr>
            <w:ins w:id="103" w:author="huawei-CT4-103e" w:date="2021-04-06T12:54:00Z">
              <w:r>
                <w:rPr>
                  <w:lang w:val="en-US" w:eastAsia="zh-CN"/>
                </w:rPr>
                <w:t>O</w:t>
              </w:r>
            </w:ins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5F7F6C" w14:textId="48D5B49C" w:rsidR="006538EE" w:rsidRDefault="00C06DCE" w:rsidP="00F70B35">
            <w:pPr>
              <w:pStyle w:val="TAL"/>
              <w:rPr>
                <w:ins w:id="104" w:author="huawei-CT4-103e" w:date="2021-04-06T12:52:00Z"/>
                <w:lang w:val="en-US"/>
              </w:rPr>
            </w:pPr>
            <w:ins w:id="105" w:author="huawei-CT4-103e" w:date="2021-04-06T13:05:00Z">
              <w:r>
                <w:rPr>
                  <w:lang w:val="en-US"/>
                </w:rPr>
                <w:t>1</w:t>
              </w:r>
            </w:ins>
            <w:ins w:id="106" w:author="huawei-CT4-103e" w:date="2021-04-06T12:54:00Z">
              <w:r w:rsidR="006538EE">
                <w:rPr>
                  <w:lang w:val="en-US"/>
                </w:rPr>
                <w:t>..</w:t>
              </w:r>
            </w:ins>
            <w:ins w:id="107" w:author="huawei-CT4-103e" w:date="2021-04-06T13:05:00Z">
              <w:r>
                <w:rPr>
                  <w:lang w:val="en-US"/>
                </w:rPr>
                <w:t>N</w:t>
              </w:r>
            </w:ins>
          </w:p>
        </w:tc>
        <w:tc>
          <w:tcPr>
            <w:tcW w:w="254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3A823D4" w14:textId="5AAB1EE8" w:rsidR="006538EE" w:rsidRDefault="00346D95" w:rsidP="00F70B35">
            <w:pPr>
              <w:pStyle w:val="TAL"/>
              <w:rPr>
                <w:ins w:id="108" w:author="huawei-CT4-103e" w:date="2021-04-06T12:52:00Z"/>
                <w:rFonts w:cs="Arial"/>
                <w:szCs w:val="18"/>
                <w:lang w:val="en-US" w:eastAsia="zh-CN"/>
              </w:rPr>
            </w:pPr>
            <w:ins w:id="109" w:author="huawei-CT4-103e" w:date="2021-04-06T12:56:00Z">
              <w:r>
                <w:rPr>
                  <w:rFonts w:cs="Arial"/>
                  <w:szCs w:val="18"/>
                  <w:lang w:val="en-US" w:eastAsia="zh-CN"/>
                </w:rPr>
                <w:t xml:space="preserve">If included, this IE </w:t>
              </w:r>
            </w:ins>
            <w:ins w:id="110" w:author="huawei-CT4-103e" w:date="2021-04-06T12:54:00Z">
              <w:r w:rsidR="006538EE">
                <w:rPr>
                  <w:rFonts w:cs="Arial" w:hint="eastAsia"/>
                  <w:szCs w:val="18"/>
                  <w:lang w:val="en-US" w:eastAsia="zh-CN"/>
                </w:rPr>
                <w:t>C</w:t>
              </w:r>
              <w:r w:rsidR="006538EE">
                <w:rPr>
                  <w:rFonts w:cs="Arial"/>
                  <w:szCs w:val="18"/>
                  <w:lang w:val="en-US" w:eastAsia="zh-CN"/>
                </w:rPr>
                <w:t xml:space="preserve">ontain a list of external </w:t>
              </w:r>
            </w:ins>
            <w:ins w:id="111" w:author="huawei-CT4-103e" w:date="2021-04-06T13:00:00Z">
              <w:r w:rsidR="00C06DCE">
                <w:rPr>
                  <w:rFonts w:cs="Arial"/>
                  <w:szCs w:val="18"/>
                  <w:lang w:val="en-US" w:eastAsia="zh-CN"/>
                </w:rPr>
                <w:t xml:space="preserve">VN </w:t>
              </w:r>
            </w:ins>
            <w:ins w:id="112" w:author="huawei-CT4-103e" w:date="2021-04-06T12:54:00Z">
              <w:r w:rsidR="006538EE">
                <w:rPr>
                  <w:rFonts w:cs="Arial"/>
                  <w:szCs w:val="18"/>
                  <w:lang w:val="en-US" w:eastAsia="zh-CN"/>
                </w:rPr>
                <w:t>group identifiers</w:t>
              </w:r>
            </w:ins>
            <w:ins w:id="113" w:author="huawei-CT4-103e" w:date="2021-04-06T12:55:00Z">
              <w:r w:rsidR="0033517B">
                <w:rPr>
                  <w:rFonts w:cs="Arial"/>
                  <w:szCs w:val="18"/>
                  <w:lang w:val="en-US" w:eastAsia="zh-CN"/>
                </w:rPr>
                <w:t xml:space="preserve"> for</w:t>
              </w:r>
            </w:ins>
            <w:ins w:id="114" w:author="huawei-CT4-103e" w:date="2021-04-06T12:54:00Z">
              <w:r w:rsidR="006538EE">
                <w:rPr>
                  <w:rFonts w:cs="Arial"/>
                  <w:szCs w:val="18"/>
                  <w:lang w:val="en-US" w:eastAsia="zh-CN"/>
                </w:rPr>
                <w:t xml:space="preserve"> which</w:t>
              </w:r>
            </w:ins>
            <w:ins w:id="115" w:author="huawei-CT4-103e" w:date="2021-04-06T12:55:00Z">
              <w:r w:rsidR="006538EE">
                <w:rPr>
                  <w:rFonts w:cs="Arial"/>
                  <w:szCs w:val="18"/>
                  <w:lang w:val="en-US" w:eastAsia="zh-CN"/>
                </w:rPr>
                <w:t xml:space="preserve"> </w:t>
              </w:r>
              <w:r w:rsidR="0033517B">
                <w:rPr>
                  <w:rFonts w:cs="Arial"/>
                  <w:szCs w:val="18"/>
                  <w:lang w:val="en-US" w:eastAsia="zh-CN"/>
                </w:rPr>
                <w:t>the profile</w:t>
              </w:r>
              <w:r>
                <w:rPr>
                  <w:rFonts w:cs="Arial"/>
                  <w:szCs w:val="18"/>
                  <w:lang w:val="en-US" w:eastAsia="zh-CN"/>
                </w:rPr>
                <w:t>s</w:t>
              </w:r>
              <w:r w:rsidR="0033517B">
                <w:rPr>
                  <w:rFonts w:cs="Arial"/>
                  <w:szCs w:val="18"/>
                  <w:lang w:val="en-US" w:eastAsia="zh-CN"/>
                </w:rPr>
                <w:t xml:space="preserve"> </w:t>
              </w:r>
              <w:r>
                <w:rPr>
                  <w:rFonts w:cs="Arial"/>
                  <w:szCs w:val="18"/>
                  <w:lang w:val="en-US" w:eastAsia="zh-CN"/>
                </w:rPr>
                <w:t xml:space="preserve">are </w:t>
              </w:r>
            </w:ins>
            <w:ins w:id="116" w:author="huawei-CT4-103e" w:date="2021-04-06T12:56:00Z">
              <w:r>
                <w:rPr>
                  <w:rFonts w:cs="Arial"/>
                  <w:szCs w:val="18"/>
                  <w:lang w:val="en-US" w:eastAsia="zh-CN"/>
                </w:rPr>
                <w:t>retrieved</w:t>
              </w:r>
            </w:ins>
            <w:ins w:id="117" w:author="huawei-CT4-103e" w:date="2021-04-06T12:55:00Z">
              <w:r w:rsidR="0033517B">
                <w:rPr>
                  <w:rFonts w:cs="Arial"/>
                  <w:szCs w:val="18"/>
                  <w:lang w:val="en-US" w:eastAsia="zh-CN"/>
                </w:rPr>
                <w:t>.</w:t>
              </w:r>
              <w:r w:rsidR="006538EE">
                <w:rPr>
                  <w:rFonts w:cs="Arial"/>
                  <w:szCs w:val="18"/>
                  <w:lang w:val="en-US" w:eastAsia="zh-CN"/>
                </w:rPr>
                <w:t xml:space="preserve"> </w:t>
              </w:r>
            </w:ins>
            <w:ins w:id="118" w:author="huawei-CT4-103e" w:date="2021-04-06T12:54:00Z">
              <w:r w:rsidR="006538EE">
                <w:rPr>
                  <w:rFonts w:cs="Arial"/>
                  <w:szCs w:val="18"/>
                  <w:lang w:val="en-US" w:eastAsia="zh-CN"/>
                </w:rPr>
                <w:t xml:space="preserve"> </w:t>
              </w:r>
            </w:ins>
          </w:p>
        </w:tc>
      </w:tr>
      <w:tr w:rsidR="00F70B35" w14:paraId="2BC18BA7" w14:textId="77777777" w:rsidTr="00F70B35">
        <w:trPr>
          <w:jc w:val="center"/>
          <w:ins w:id="119" w:author="huawei-CT4-103e" w:date="2021-04-06T11:54:00Z"/>
        </w:trPr>
        <w:tc>
          <w:tcPr>
            <w:tcW w:w="86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728B58D" w14:textId="0134D304" w:rsidR="00F70B35" w:rsidRDefault="006538EE" w:rsidP="00F70B35">
            <w:pPr>
              <w:pStyle w:val="TAL"/>
              <w:rPr>
                <w:ins w:id="120" w:author="huawei-CT4-103e" w:date="2021-04-06T11:54:00Z"/>
                <w:lang w:val="en-US" w:eastAsia="zh-CN"/>
              </w:rPr>
            </w:pPr>
            <w:ins w:id="121" w:author="huawei-CT4-103e" w:date="2021-04-06T12:53:00Z">
              <w:r>
                <w:t>supported-features</w:t>
              </w:r>
            </w:ins>
          </w:p>
        </w:tc>
        <w:tc>
          <w:tcPr>
            <w:tcW w:w="8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FC9A3DC" w14:textId="77777777" w:rsidR="00F70B35" w:rsidRDefault="00F70B35" w:rsidP="00F70B35">
            <w:pPr>
              <w:pStyle w:val="TAL"/>
              <w:rPr>
                <w:ins w:id="122" w:author="huawei-CT4-103e" w:date="2021-04-06T11:54:00Z"/>
                <w:lang w:val="en-US" w:eastAsia="zh-CN"/>
              </w:rPr>
            </w:pPr>
            <w:ins w:id="123" w:author="huawei-CT4-103e" w:date="2021-04-06T11:54:00Z">
              <w:r>
                <w:rPr>
                  <w:lang w:val="en-US"/>
                </w:rPr>
                <w:t>SupportedFeatures</w:t>
              </w:r>
            </w:ins>
          </w:p>
        </w:tc>
        <w:tc>
          <w:tcPr>
            <w:tcW w:w="15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5A00D41" w14:textId="77777777" w:rsidR="00F70B35" w:rsidRDefault="00F70B35" w:rsidP="00F70B35">
            <w:pPr>
              <w:pStyle w:val="TAC"/>
              <w:rPr>
                <w:ins w:id="124" w:author="huawei-CT4-103e" w:date="2021-04-06T11:54:00Z"/>
                <w:lang w:val="en-US"/>
              </w:rPr>
            </w:pPr>
            <w:ins w:id="125" w:author="huawei-CT4-103e" w:date="2021-04-06T11:54:00Z">
              <w:r>
                <w:rPr>
                  <w:lang w:val="en-US"/>
                </w:rPr>
                <w:t>O</w:t>
              </w:r>
            </w:ins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8296AC0" w14:textId="77777777" w:rsidR="00F70B35" w:rsidRDefault="00F70B35" w:rsidP="00F70B35">
            <w:pPr>
              <w:pStyle w:val="TAL"/>
              <w:rPr>
                <w:ins w:id="126" w:author="huawei-CT4-103e" w:date="2021-04-06T11:54:00Z"/>
                <w:lang w:val="en-US"/>
              </w:rPr>
            </w:pPr>
            <w:ins w:id="127" w:author="huawei-CT4-103e" w:date="2021-04-06T11:54:00Z">
              <w:r>
                <w:rPr>
                  <w:lang w:val="en-US"/>
                </w:rPr>
                <w:t>0..1</w:t>
              </w:r>
            </w:ins>
          </w:p>
        </w:tc>
        <w:tc>
          <w:tcPr>
            <w:tcW w:w="254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7F1366B" w14:textId="77777777" w:rsidR="00F70B35" w:rsidRDefault="00F70B35" w:rsidP="00F70B35">
            <w:pPr>
              <w:pStyle w:val="TAL"/>
              <w:rPr>
                <w:ins w:id="128" w:author="huawei-CT4-103e" w:date="2021-04-06T11:54:00Z"/>
                <w:lang w:val="en-US" w:eastAsia="zh-CN"/>
              </w:rPr>
            </w:pPr>
            <w:ins w:id="129" w:author="huawei-CT4-103e" w:date="2021-04-06T11:54:00Z">
              <w:r>
                <w:rPr>
                  <w:rFonts w:cs="Arial"/>
                  <w:szCs w:val="18"/>
                  <w:lang w:val="en-US"/>
                </w:rPr>
                <w:t>see 3GPP TS 29.500 [8] clause 6.6</w:t>
              </w:r>
            </w:ins>
          </w:p>
        </w:tc>
      </w:tr>
    </w:tbl>
    <w:p w14:paraId="3B1744E8" w14:textId="77777777" w:rsidR="00F70B35" w:rsidRDefault="00F70B35" w:rsidP="00F70B35">
      <w:pPr>
        <w:rPr>
          <w:ins w:id="130" w:author="huawei-CT4-103e" w:date="2021-04-06T11:54:00Z"/>
          <w:rFonts w:eastAsia="等线"/>
        </w:rPr>
      </w:pPr>
    </w:p>
    <w:p w14:paraId="06BB5DD0" w14:textId="77777777" w:rsidR="00F70B35" w:rsidRDefault="00F70B35" w:rsidP="00F70B35">
      <w:pPr>
        <w:rPr>
          <w:ins w:id="131" w:author="huawei-CT4-103e" w:date="2021-04-06T11:54:00Z"/>
        </w:rPr>
      </w:pPr>
      <w:ins w:id="132" w:author="huawei-CT4-103e" w:date="2021-04-06T11:54:00Z">
        <w:r>
          <w:lastRenderedPageBreak/>
          <w:t>This method shall support the request data structures specified in table 5.2.xx.3.1-2 and the response data structures and response codes specified in table 5.2.xx.3.1-3.</w:t>
        </w:r>
      </w:ins>
    </w:p>
    <w:p w14:paraId="5D0AACC2" w14:textId="77777777" w:rsidR="00F70B35" w:rsidRDefault="00F70B35" w:rsidP="00F70B35">
      <w:pPr>
        <w:pStyle w:val="TH"/>
        <w:outlineLvl w:val="0"/>
        <w:rPr>
          <w:ins w:id="133" w:author="huawei-CT4-103e" w:date="2021-04-06T11:54:00Z"/>
        </w:rPr>
      </w:pPr>
      <w:ins w:id="134" w:author="huawei-CT4-103e" w:date="2021-04-06T11:54:00Z">
        <w:r>
          <w:t>Table 5.2.xx.3.1-2: Data structures supported by the GET Request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F70B35" w14:paraId="659A353D" w14:textId="77777777" w:rsidTr="00F70B35">
        <w:trPr>
          <w:jc w:val="center"/>
          <w:ins w:id="135" w:author="huawei-CT4-103e" w:date="2021-04-06T11:54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D927127" w14:textId="77777777" w:rsidR="00F70B35" w:rsidRDefault="00F70B35" w:rsidP="00F70B35">
            <w:pPr>
              <w:pStyle w:val="TAH"/>
              <w:rPr>
                <w:ins w:id="136" w:author="huawei-CT4-103e" w:date="2021-04-06T11:54:00Z"/>
                <w:lang w:val="en-US"/>
              </w:rPr>
            </w:pPr>
            <w:ins w:id="137" w:author="huawei-CT4-103e" w:date="2021-04-06T11:54:00Z">
              <w:r>
                <w:rPr>
                  <w:lang w:val="en-US"/>
                </w:rP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60BEDD6" w14:textId="77777777" w:rsidR="00F70B35" w:rsidRDefault="00F70B35" w:rsidP="00F70B35">
            <w:pPr>
              <w:pStyle w:val="TAH"/>
              <w:rPr>
                <w:ins w:id="138" w:author="huawei-CT4-103e" w:date="2021-04-06T11:54:00Z"/>
                <w:lang w:val="en-US"/>
              </w:rPr>
            </w:pPr>
            <w:ins w:id="139" w:author="huawei-CT4-103e" w:date="2021-04-06T11:54:00Z">
              <w:r>
                <w:rPr>
                  <w:lang w:val="en-US"/>
                </w:rPr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B01092" w14:textId="77777777" w:rsidR="00F70B35" w:rsidRDefault="00F70B35" w:rsidP="00F70B35">
            <w:pPr>
              <w:pStyle w:val="TAH"/>
              <w:rPr>
                <w:ins w:id="140" w:author="huawei-CT4-103e" w:date="2021-04-06T11:54:00Z"/>
                <w:lang w:val="en-US"/>
              </w:rPr>
            </w:pPr>
            <w:ins w:id="141" w:author="huawei-CT4-103e" w:date="2021-04-06T11:54:00Z">
              <w:r>
                <w:rPr>
                  <w:lang w:val="en-US"/>
                </w:rPr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778852E" w14:textId="77777777" w:rsidR="00F70B35" w:rsidRDefault="00F70B35" w:rsidP="00F70B35">
            <w:pPr>
              <w:pStyle w:val="TAH"/>
              <w:rPr>
                <w:ins w:id="142" w:author="huawei-CT4-103e" w:date="2021-04-06T11:54:00Z"/>
                <w:lang w:val="en-US"/>
              </w:rPr>
            </w:pPr>
            <w:ins w:id="143" w:author="huawei-CT4-103e" w:date="2021-04-06T11:54:00Z">
              <w:r>
                <w:rPr>
                  <w:lang w:val="en-US"/>
                </w:rPr>
                <w:t>Description</w:t>
              </w:r>
            </w:ins>
          </w:p>
        </w:tc>
      </w:tr>
      <w:tr w:rsidR="00F70B35" w14:paraId="3D6D0B38" w14:textId="77777777" w:rsidTr="00F70B35">
        <w:trPr>
          <w:jc w:val="center"/>
          <w:ins w:id="144" w:author="huawei-CT4-103e" w:date="2021-04-06T11:54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7F944FE" w14:textId="77777777" w:rsidR="00F70B35" w:rsidRDefault="00F70B35" w:rsidP="00F70B35">
            <w:pPr>
              <w:pStyle w:val="TAL"/>
              <w:rPr>
                <w:ins w:id="145" w:author="huawei-CT4-103e" w:date="2021-04-06T11:54:00Z"/>
                <w:lang w:val="en-US"/>
              </w:rPr>
            </w:pPr>
            <w:ins w:id="146" w:author="huawei-CT4-103e" w:date="2021-04-06T11:54:00Z">
              <w:r>
                <w:rPr>
                  <w:lang w:val="en-US"/>
                </w:rPr>
                <w:t>n/a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D8AA53" w14:textId="77777777" w:rsidR="00F70B35" w:rsidRDefault="00F70B35" w:rsidP="00F70B35">
            <w:pPr>
              <w:pStyle w:val="TAC"/>
              <w:rPr>
                <w:ins w:id="147" w:author="huawei-CT4-103e" w:date="2021-04-06T11:54:00Z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0B1B20" w14:textId="77777777" w:rsidR="00F70B35" w:rsidRDefault="00F70B35" w:rsidP="00F70B35">
            <w:pPr>
              <w:pStyle w:val="TAL"/>
              <w:rPr>
                <w:ins w:id="148" w:author="huawei-CT4-103e" w:date="2021-04-06T11:54:00Z"/>
                <w:lang w:val="en-US"/>
              </w:rPr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1C86D3" w14:textId="77777777" w:rsidR="00F70B35" w:rsidRDefault="00F70B35" w:rsidP="00F70B35">
            <w:pPr>
              <w:pStyle w:val="TAL"/>
              <w:rPr>
                <w:ins w:id="149" w:author="huawei-CT4-103e" w:date="2021-04-06T11:54:00Z"/>
                <w:lang w:val="en-US"/>
              </w:rPr>
            </w:pPr>
          </w:p>
        </w:tc>
      </w:tr>
    </w:tbl>
    <w:p w14:paraId="1B543086" w14:textId="77777777" w:rsidR="00F70B35" w:rsidRDefault="00F70B35" w:rsidP="00F70B35">
      <w:pPr>
        <w:rPr>
          <w:ins w:id="150" w:author="huawei-CT4-103e" w:date="2021-04-06T11:54:00Z"/>
          <w:rFonts w:eastAsia="等线"/>
        </w:rPr>
      </w:pPr>
    </w:p>
    <w:p w14:paraId="07D63B9B" w14:textId="77777777" w:rsidR="00F70B35" w:rsidRDefault="00F70B35" w:rsidP="00F70B35">
      <w:pPr>
        <w:pStyle w:val="TH"/>
        <w:outlineLvl w:val="0"/>
        <w:rPr>
          <w:ins w:id="151" w:author="huawei-CT4-103e" w:date="2021-04-06T11:54:00Z"/>
        </w:rPr>
      </w:pPr>
      <w:ins w:id="152" w:author="huawei-CT4-103e" w:date="2021-04-06T11:54:00Z">
        <w:r>
          <w:t>Table 5.2.xx.3.1-3: Data structures supported by the GET Response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168"/>
        <w:gridCol w:w="286"/>
        <w:gridCol w:w="1082"/>
        <w:gridCol w:w="997"/>
        <w:gridCol w:w="5000"/>
      </w:tblGrid>
      <w:tr w:rsidR="00F70B35" w14:paraId="12A83327" w14:textId="77777777" w:rsidTr="00F70B35">
        <w:trPr>
          <w:jc w:val="center"/>
          <w:ins w:id="153" w:author="huawei-CT4-103e" w:date="2021-04-06T11:54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0B96241" w14:textId="77777777" w:rsidR="00F70B35" w:rsidRDefault="00F70B35" w:rsidP="00F70B35">
            <w:pPr>
              <w:pStyle w:val="TAH"/>
              <w:rPr>
                <w:ins w:id="154" w:author="huawei-CT4-103e" w:date="2021-04-06T11:54:00Z"/>
                <w:lang w:val="en-US"/>
              </w:rPr>
            </w:pPr>
            <w:ins w:id="155" w:author="huawei-CT4-103e" w:date="2021-04-06T11:54:00Z">
              <w:r>
                <w:rPr>
                  <w:lang w:val="en-US"/>
                </w:rPr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2FB3341" w14:textId="77777777" w:rsidR="00F70B35" w:rsidRDefault="00F70B35" w:rsidP="00F70B35">
            <w:pPr>
              <w:pStyle w:val="TAH"/>
              <w:rPr>
                <w:ins w:id="156" w:author="huawei-CT4-103e" w:date="2021-04-06T11:54:00Z"/>
                <w:lang w:val="en-US"/>
              </w:rPr>
            </w:pPr>
            <w:ins w:id="157" w:author="huawei-CT4-103e" w:date="2021-04-06T11:54:00Z">
              <w:r>
                <w:rPr>
                  <w:lang w:val="en-US"/>
                </w:rPr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E9FDB6" w14:textId="77777777" w:rsidR="00F70B35" w:rsidRDefault="00F70B35" w:rsidP="00F70B35">
            <w:pPr>
              <w:pStyle w:val="TAH"/>
              <w:rPr>
                <w:ins w:id="158" w:author="huawei-CT4-103e" w:date="2021-04-06T11:54:00Z"/>
                <w:lang w:val="en-US"/>
              </w:rPr>
            </w:pPr>
            <w:ins w:id="159" w:author="huawei-CT4-103e" w:date="2021-04-06T11:54:00Z">
              <w:r>
                <w:rPr>
                  <w:lang w:val="en-US"/>
                </w:rPr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0B6F254" w14:textId="77777777" w:rsidR="00F70B35" w:rsidRDefault="00F70B35" w:rsidP="00F70B35">
            <w:pPr>
              <w:pStyle w:val="TAH"/>
              <w:rPr>
                <w:ins w:id="160" w:author="huawei-CT4-103e" w:date="2021-04-06T11:54:00Z"/>
                <w:lang w:val="en-US"/>
              </w:rPr>
            </w:pPr>
            <w:ins w:id="161" w:author="huawei-CT4-103e" w:date="2021-04-06T11:54:00Z">
              <w:r>
                <w:rPr>
                  <w:lang w:val="en-US"/>
                </w:rPr>
                <w:t>Response</w:t>
              </w:r>
            </w:ins>
          </w:p>
          <w:p w14:paraId="457B57BB" w14:textId="77777777" w:rsidR="00F70B35" w:rsidRDefault="00F70B35" w:rsidP="00F70B35">
            <w:pPr>
              <w:pStyle w:val="TAH"/>
              <w:rPr>
                <w:ins w:id="162" w:author="huawei-CT4-103e" w:date="2021-04-06T11:54:00Z"/>
                <w:lang w:val="en-US"/>
              </w:rPr>
            </w:pPr>
            <w:ins w:id="163" w:author="huawei-CT4-103e" w:date="2021-04-06T11:54:00Z">
              <w:r>
                <w:rPr>
                  <w:lang w:val="en-US"/>
                </w:rPr>
                <w:t>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7E18B42" w14:textId="77777777" w:rsidR="00F70B35" w:rsidRDefault="00F70B35" w:rsidP="00F70B35">
            <w:pPr>
              <w:pStyle w:val="TAH"/>
              <w:rPr>
                <w:ins w:id="164" w:author="huawei-CT4-103e" w:date="2021-04-06T11:54:00Z"/>
                <w:lang w:val="en-US"/>
              </w:rPr>
            </w:pPr>
            <w:ins w:id="165" w:author="huawei-CT4-103e" w:date="2021-04-06T11:54:00Z">
              <w:r>
                <w:rPr>
                  <w:lang w:val="en-US"/>
                </w:rPr>
                <w:t>Description</w:t>
              </w:r>
            </w:ins>
          </w:p>
        </w:tc>
      </w:tr>
      <w:tr w:rsidR="00F70B35" w14:paraId="4ECAF4BB" w14:textId="77777777" w:rsidTr="00F70B35">
        <w:trPr>
          <w:jc w:val="center"/>
          <w:ins w:id="166" w:author="huawei-CT4-103e" w:date="2021-04-06T11:54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9BF2048" w14:textId="26747A62" w:rsidR="00F70B35" w:rsidRDefault="003047FD" w:rsidP="00F70B35">
            <w:pPr>
              <w:pStyle w:val="TAL"/>
              <w:rPr>
                <w:ins w:id="167" w:author="huawei-CT4-103e" w:date="2021-04-06T11:54:00Z"/>
                <w:lang w:val="en-US"/>
              </w:rPr>
            </w:pPr>
            <w:ins w:id="168" w:author="huawei-CT4-104e-0" w:date="2021-05-07T11:58:00Z">
              <w:r>
                <w:rPr>
                  <w:color w:val="000000"/>
                  <w:lang w:eastAsia="en-GB"/>
                </w:rPr>
                <w:t>Pp5gVnGroupProfileData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4463E14" w14:textId="77777777" w:rsidR="00F70B35" w:rsidRDefault="00F70B35" w:rsidP="00F70B35">
            <w:pPr>
              <w:pStyle w:val="TAC"/>
              <w:rPr>
                <w:ins w:id="169" w:author="huawei-CT4-103e" w:date="2021-04-06T11:54:00Z"/>
                <w:lang w:val="en-US"/>
              </w:rPr>
            </w:pPr>
            <w:ins w:id="170" w:author="huawei-CT4-103e" w:date="2021-04-06T11:54:00Z">
              <w:r>
                <w:rPr>
                  <w:lang w:val="en-US"/>
                </w:rPr>
                <w:t>M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5C84986" w14:textId="77777777" w:rsidR="00F70B35" w:rsidRDefault="00F70B35" w:rsidP="00F70B35">
            <w:pPr>
              <w:pStyle w:val="TAL"/>
              <w:rPr>
                <w:ins w:id="171" w:author="huawei-CT4-103e" w:date="2021-04-06T11:54:00Z"/>
                <w:lang w:val="en-US"/>
              </w:rPr>
            </w:pPr>
            <w:ins w:id="172" w:author="huawei-CT4-103e" w:date="2021-04-06T11:54:00Z">
              <w:r>
                <w:rPr>
                  <w:lang w:val="en-US"/>
                </w:rPr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FB985BA" w14:textId="77777777" w:rsidR="00F70B35" w:rsidRDefault="00F70B35" w:rsidP="00F70B35">
            <w:pPr>
              <w:pStyle w:val="TAL"/>
              <w:rPr>
                <w:ins w:id="173" w:author="huawei-CT4-103e" w:date="2021-04-06T11:54:00Z"/>
                <w:lang w:val="en-US"/>
              </w:rPr>
            </w:pPr>
            <w:ins w:id="174" w:author="huawei-CT4-103e" w:date="2021-04-06T11:54:00Z">
              <w:r>
                <w:rPr>
                  <w:lang w:val="en-US"/>
                </w:rPr>
                <w:t>200 OK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B4C0791" w14:textId="77777777" w:rsidR="00F70B35" w:rsidRDefault="00F70B35" w:rsidP="00F70B35">
            <w:pPr>
              <w:pStyle w:val="TAL"/>
              <w:rPr>
                <w:ins w:id="175" w:author="huawei-CT4-103e" w:date="2021-04-06T11:54:00Z"/>
                <w:lang w:val="en-US"/>
              </w:rPr>
            </w:pPr>
            <w:ins w:id="176" w:author="huawei-CT4-103e" w:date="2021-04-06T11:54:00Z">
              <w:r>
                <w:rPr>
                  <w:lang w:val="en-US"/>
                </w:rPr>
                <w:t xml:space="preserve">Upon success, a response body containing the </w:t>
              </w:r>
              <w:r w:rsidRPr="00B42055">
                <w:t>Parameter</w:t>
              </w:r>
              <w:r>
                <w:t xml:space="preserve"> </w:t>
              </w:r>
              <w:r w:rsidRPr="00B42055">
                <w:t>Provision</w:t>
              </w:r>
              <w:r>
                <w:rPr>
                  <w:lang w:val="en-US"/>
                </w:rPr>
                <w:t xml:space="preserve"> Profile for 5G VN Groups.</w:t>
              </w:r>
            </w:ins>
          </w:p>
        </w:tc>
      </w:tr>
      <w:tr w:rsidR="00F70B35" w14:paraId="4A028FF2" w14:textId="77777777" w:rsidTr="00F70B35">
        <w:trPr>
          <w:jc w:val="center"/>
          <w:ins w:id="177" w:author="huawei-CT4-103e" w:date="2021-04-06T11:54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B1B8678" w14:textId="77777777" w:rsidR="00F70B35" w:rsidRDefault="00F70B35" w:rsidP="00F70B35">
            <w:pPr>
              <w:pStyle w:val="TAL"/>
              <w:rPr>
                <w:ins w:id="178" w:author="huawei-CT4-103e" w:date="2021-04-06T11:54:00Z"/>
                <w:lang w:val="en-US"/>
              </w:rPr>
            </w:pPr>
            <w:ins w:id="179" w:author="huawei-CT4-103e" w:date="2021-04-06T11:54:00Z">
              <w:r>
                <w:rPr>
                  <w:lang w:val="en-US"/>
                </w:rPr>
                <w:t>NOTE:</w:t>
              </w:r>
              <w:r>
                <w:rPr>
                  <w:lang w:val="en-US"/>
                </w:rPr>
                <w:tab/>
                <w:t>In addition common data structures as listed in table 5.5-1 are supported.</w:t>
              </w:r>
            </w:ins>
          </w:p>
        </w:tc>
      </w:tr>
    </w:tbl>
    <w:p w14:paraId="7BB6A709" w14:textId="77777777" w:rsidR="00F837A5" w:rsidRPr="00F70B35" w:rsidRDefault="00F837A5" w:rsidP="00F837A5"/>
    <w:p w14:paraId="2932F8B6" w14:textId="77777777" w:rsidR="00F837A5" w:rsidRPr="006B5418" w:rsidRDefault="00F837A5" w:rsidP="00F837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8DAC6E0" w14:textId="77777777" w:rsidR="000B4198" w:rsidRDefault="000B4198" w:rsidP="000B4198">
      <w:pPr>
        <w:pStyle w:val="3"/>
        <w:rPr>
          <w:lang w:val="en-US"/>
        </w:rPr>
      </w:pPr>
      <w:bookmarkStart w:id="180" w:name="_Toc67728793"/>
      <w:bookmarkStart w:id="181" w:name="_Toc56520832"/>
      <w:bookmarkStart w:id="182" w:name="_Toc45029545"/>
      <w:bookmarkStart w:id="183" w:name="_Toc36459951"/>
      <w:bookmarkStart w:id="184" w:name="_Toc27589145"/>
      <w:bookmarkStart w:id="185" w:name="_Toc20127154"/>
      <w:r>
        <w:t>5.4.1</w:t>
      </w:r>
      <w:r>
        <w:tab/>
        <w:t>General</w:t>
      </w:r>
      <w:bookmarkEnd w:id="180"/>
      <w:bookmarkEnd w:id="181"/>
      <w:bookmarkEnd w:id="182"/>
      <w:bookmarkEnd w:id="183"/>
      <w:bookmarkEnd w:id="184"/>
      <w:bookmarkEnd w:id="185"/>
    </w:p>
    <w:p w14:paraId="0C0C4AAE" w14:textId="77777777" w:rsidR="000B4198" w:rsidRDefault="000B4198" w:rsidP="000B4198">
      <w:r>
        <w:t>This clause specifies the application data model supported by the API.</w:t>
      </w:r>
    </w:p>
    <w:p w14:paraId="4E99BDBE" w14:textId="77777777" w:rsidR="000B4198" w:rsidRDefault="000B4198" w:rsidP="000B4198">
      <w:r>
        <w:t xml:space="preserve">Table 5.4.1-1 specifies the data types defined for the </w:t>
      </w:r>
      <w:proofErr w:type="spellStart"/>
      <w:r>
        <w:t>N</w:t>
      </w:r>
      <w:r>
        <w:rPr>
          <w:lang w:eastAsia="zh-CN"/>
        </w:rPr>
        <w:t>udr</w:t>
      </w:r>
      <w:proofErr w:type="spellEnd"/>
      <w:r>
        <w:t xml:space="preserve"> service based interface protocol.</w:t>
      </w:r>
    </w:p>
    <w:p w14:paraId="7B10F544" w14:textId="77777777" w:rsidR="000B4198" w:rsidRDefault="000B4198" w:rsidP="000B4198">
      <w:pPr>
        <w:pStyle w:val="TH"/>
        <w:outlineLvl w:val="0"/>
      </w:pPr>
      <w:r>
        <w:t xml:space="preserve">Table 5.4.1-1: </w:t>
      </w:r>
      <w:proofErr w:type="spellStart"/>
      <w:r>
        <w:t>N</w:t>
      </w:r>
      <w:r>
        <w:rPr>
          <w:lang w:eastAsia="zh-CN"/>
        </w:rPr>
        <w:t>udr</w:t>
      </w:r>
      <w:proofErr w:type="spellEnd"/>
      <w:r>
        <w:t xml:space="preserve"> </w:t>
      </w:r>
      <w:r>
        <w:rPr>
          <w:lang w:eastAsia="zh-CN"/>
        </w:rPr>
        <w:t xml:space="preserve">Subscriber Data </w:t>
      </w:r>
      <w:r>
        <w:t>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48"/>
        <w:gridCol w:w="1677"/>
        <w:gridCol w:w="4649"/>
      </w:tblGrid>
      <w:tr w:rsidR="000B4198" w14:paraId="25EAA46F" w14:textId="77777777" w:rsidTr="000B4198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49E2A56" w14:textId="77777777" w:rsidR="000B4198" w:rsidRDefault="000B4198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Data type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CB102A" w14:textId="77777777" w:rsidR="000B4198" w:rsidRDefault="000B4198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Clause defined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337FCD0" w14:textId="77777777" w:rsidR="000B4198" w:rsidRDefault="000B4198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Description</w:t>
            </w:r>
          </w:p>
        </w:tc>
      </w:tr>
      <w:tr w:rsidR="000B4198" w14:paraId="114B2484" w14:textId="77777777" w:rsidTr="000B4198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30D3E" w14:textId="77777777" w:rsidR="000B4198" w:rsidRDefault="000B4198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AuthenticationSubscription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FD1F9" w14:textId="77777777" w:rsidR="000B4198" w:rsidRDefault="000B4198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5.4.2.2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71E1D" w14:textId="77777777" w:rsidR="000B4198" w:rsidRDefault="000B4198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A UE's authentication data</w:t>
            </w:r>
          </w:p>
        </w:tc>
      </w:tr>
      <w:tr w:rsidR="000B4198" w14:paraId="633A1ED9" w14:textId="77777777" w:rsidTr="000B4198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4979A" w14:textId="77777777" w:rsidR="000B4198" w:rsidRDefault="000B4198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 w:eastAsia="zh-CN"/>
              </w:rPr>
              <w:t>OperatorSpecificDataContainer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8928A" w14:textId="77777777" w:rsidR="000B4198" w:rsidRDefault="000B4198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5.4.2.3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A7654" w14:textId="77777777" w:rsidR="000B4198" w:rsidRDefault="000B4198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Container for operator specific data</w:t>
            </w:r>
          </w:p>
        </w:tc>
      </w:tr>
      <w:tr w:rsidR="000B4198" w14:paraId="2EFF8433" w14:textId="77777777" w:rsidTr="000B4198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E5CB9" w14:textId="77777777" w:rsidR="000B4198" w:rsidRDefault="000B4198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SmfRegList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802A4" w14:textId="77777777" w:rsidR="000B4198" w:rsidRDefault="000B4198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5.4.2.4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A3AD4" w14:textId="77777777" w:rsidR="000B4198" w:rsidRDefault="000B4198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The list of all the SMF registrations of a UE</w:t>
            </w:r>
          </w:p>
        </w:tc>
      </w:tr>
      <w:tr w:rsidR="000B4198" w14:paraId="20DEE4CA" w14:textId="77777777" w:rsidTr="000B4198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F6050" w14:textId="77777777" w:rsidR="000B4198" w:rsidRDefault="000B4198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/>
              </w:rPr>
              <w:t>SubscriptionDataSubscriptions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E9C7E" w14:textId="77777777" w:rsidR="000B4198" w:rsidRDefault="000B4198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5.4.2.5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64B2D" w14:textId="77777777" w:rsidR="000B4198" w:rsidRDefault="000B4198">
            <w:pPr>
              <w:pStyle w:val="TAL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/>
              </w:rPr>
              <w:t>A subscription to notifications.</w:t>
            </w:r>
          </w:p>
        </w:tc>
      </w:tr>
      <w:tr w:rsidR="000B4198" w14:paraId="0A21157C" w14:textId="77777777" w:rsidTr="000B4198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BE224" w14:textId="77777777" w:rsidR="000B4198" w:rsidRDefault="000B4198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/>
              </w:rPr>
              <w:t>DataChangeNotify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F40DD" w14:textId="77777777" w:rsidR="000B4198" w:rsidRDefault="000B4198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5.4.2.6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84A8E" w14:textId="77777777" w:rsidR="000B4198" w:rsidRDefault="000B4198">
            <w:pPr>
              <w:pStyle w:val="TAL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/>
              </w:rPr>
              <w:t>Container for data which have changed and notification was requested when changed.</w:t>
            </w:r>
          </w:p>
        </w:tc>
      </w:tr>
      <w:tr w:rsidR="000B4198" w14:paraId="4733B59D" w14:textId="77777777" w:rsidTr="000B4198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1FF1A" w14:textId="77777777" w:rsidR="000B4198" w:rsidRDefault="000B4198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IdentityData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4661B" w14:textId="77777777" w:rsidR="000B4198" w:rsidRDefault="000B4198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5.4.2.7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DF598" w14:textId="77777777" w:rsidR="000B4198" w:rsidRDefault="000B4198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 xml:space="preserve">Identity data corresponds to the provided </w:t>
            </w:r>
            <w:proofErr w:type="spellStart"/>
            <w:r>
              <w:rPr>
                <w:rFonts w:cs="Arial"/>
                <w:szCs w:val="18"/>
                <w:lang w:val="en-US" w:eastAsia="zh-CN"/>
              </w:rPr>
              <w:t>ueId</w:t>
            </w:r>
            <w:proofErr w:type="spellEnd"/>
          </w:p>
        </w:tc>
      </w:tr>
      <w:tr w:rsidR="000B4198" w14:paraId="7B0B3953" w14:textId="77777777" w:rsidTr="000B4198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B295E" w14:textId="77777777" w:rsidR="000B4198" w:rsidRDefault="000B4198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ProvisionedDataSets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ED31C" w14:textId="77777777" w:rsidR="000B4198" w:rsidRDefault="000B4198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5.4.2.8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5E2D1" w14:textId="77777777" w:rsidR="000B4198" w:rsidRDefault="000B4198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0B4198" w14:paraId="4BD15855" w14:textId="77777777" w:rsidTr="000B4198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31757" w14:textId="77777777" w:rsidR="000B4198" w:rsidRDefault="000B4198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SorData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35DEB" w14:textId="77777777" w:rsidR="000B4198" w:rsidRDefault="000B4198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5.4.2.9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6B6D9" w14:textId="77777777" w:rsidR="000B4198" w:rsidRDefault="000B4198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Used to store the status of the latest SOR data update</w:t>
            </w:r>
          </w:p>
        </w:tc>
      </w:tr>
      <w:tr w:rsidR="000B4198" w14:paraId="4C4C453B" w14:textId="77777777" w:rsidTr="000B4198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682E1" w14:textId="77777777" w:rsidR="000B4198" w:rsidRDefault="000B4198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UpuData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7CEF2" w14:textId="77777777" w:rsidR="000B4198" w:rsidRDefault="000B4198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5.4.2.9A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B189F" w14:textId="77777777" w:rsidR="000B4198" w:rsidRDefault="000B4198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Used to store the status of the latest UPU data update</w:t>
            </w:r>
          </w:p>
        </w:tc>
      </w:tr>
      <w:tr w:rsidR="000B4198" w14:paraId="6868C804" w14:textId="77777777" w:rsidTr="000B4198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8CE7D" w14:textId="77777777" w:rsidR="000B4198" w:rsidRDefault="000B4198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NssaiAckData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65405" w14:textId="77777777" w:rsidR="000B4198" w:rsidRDefault="000B4198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5.4.2.9B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23003" w14:textId="77777777" w:rsidR="000B4198" w:rsidRDefault="000B4198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Used to store the status of the latest NSSAI data update</w:t>
            </w:r>
          </w:p>
        </w:tc>
      </w:tr>
      <w:tr w:rsidR="000B4198" w14:paraId="3B96D19D" w14:textId="77777777" w:rsidTr="000B4198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E34FF" w14:textId="77777777" w:rsidR="000B4198" w:rsidRDefault="000B4198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CagAckData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3D18E" w14:textId="77777777" w:rsidR="000B4198" w:rsidRDefault="000B4198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5.4.2.9C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B3A41" w14:textId="77777777" w:rsidR="000B4198" w:rsidRDefault="000B4198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Used to store the status of the latest CAG data update</w:t>
            </w:r>
          </w:p>
        </w:tc>
      </w:tr>
      <w:tr w:rsidR="000B4198" w14:paraId="11119077" w14:textId="77777777" w:rsidTr="000B4198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45392" w14:textId="77777777" w:rsidR="000B4198" w:rsidRDefault="000B4198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AmfSubscriptionInfo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6D237" w14:textId="77777777" w:rsidR="000B4198" w:rsidRDefault="000B4198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5.4.2.19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B8171" w14:textId="77777777" w:rsidR="000B4198" w:rsidRDefault="000B4198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Information the UDR stores and retrieves related to active subscriptions at the AMF(s)</w:t>
            </w:r>
          </w:p>
        </w:tc>
      </w:tr>
      <w:tr w:rsidR="000B4198" w14:paraId="504ADE4E" w14:textId="77777777" w:rsidTr="000B4198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FD27C" w14:textId="77777777" w:rsidR="000B4198" w:rsidRDefault="000B4198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color w:val="000000"/>
                <w:lang w:val="en-US" w:eastAsia="en-GB"/>
              </w:rPr>
              <w:t>EeProfile</w:t>
            </w:r>
            <w:r>
              <w:rPr>
                <w:lang w:val="en-US"/>
              </w:rPr>
              <w:t>Data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AD429" w14:textId="77777777" w:rsidR="000B4198" w:rsidRDefault="000B4198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5.4.2.20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9FF10" w14:textId="77777777" w:rsidR="000B4198" w:rsidRDefault="000B4198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/>
              </w:rPr>
              <w:t>Event Exposure Profile Data</w:t>
            </w:r>
          </w:p>
        </w:tc>
      </w:tr>
      <w:tr w:rsidR="000B4198" w14:paraId="1E97BEA3" w14:textId="77777777" w:rsidTr="000B4198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F39D7" w14:textId="77777777" w:rsidR="000B4198" w:rsidRDefault="000B4198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color w:val="000000"/>
                <w:lang w:val="en-US" w:eastAsia="en-GB"/>
              </w:rPr>
              <w:t>ContextDataSets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ACF57" w14:textId="77777777" w:rsidR="000B4198" w:rsidRDefault="000B4198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5.4.2.22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0F51A" w14:textId="77777777" w:rsidR="000B4198" w:rsidRDefault="000B4198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0B4198" w14:paraId="1C63272E" w14:textId="77777777" w:rsidTr="000B4198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94509" w14:textId="77777777" w:rsidR="000B4198" w:rsidRDefault="000B4198">
            <w:pPr>
              <w:pStyle w:val="TAL"/>
              <w:rPr>
                <w:color w:val="000000"/>
                <w:lang w:val="en-US" w:eastAsia="en-GB"/>
              </w:rPr>
            </w:pPr>
            <w:proofErr w:type="spellStart"/>
            <w:r>
              <w:rPr>
                <w:color w:val="000000"/>
                <w:lang w:val="en-US" w:eastAsia="en-GB"/>
              </w:rPr>
              <w:t>SequenceNumber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A5198" w14:textId="77777777" w:rsidR="000B4198" w:rsidRDefault="000B4198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5.4.2.23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92091" w14:textId="77777777" w:rsidR="000B4198" w:rsidRDefault="000B4198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0B4198" w14:paraId="4E1D8AEE" w14:textId="77777777" w:rsidTr="000B4198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2D4A6" w14:textId="77777777" w:rsidR="000B4198" w:rsidRDefault="000B4198">
            <w:pPr>
              <w:pStyle w:val="TAL"/>
              <w:rPr>
                <w:color w:val="000000"/>
                <w:lang w:val="en-US" w:eastAsia="en-GB"/>
              </w:rPr>
            </w:pPr>
            <w:proofErr w:type="spellStart"/>
            <w:r>
              <w:rPr>
                <w:color w:val="000000"/>
                <w:lang w:val="en-US" w:eastAsia="en-GB"/>
              </w:rPr>
              <w:t>MessageWaitingData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49BF9" w14:textId="77777777" w:rsidR="000B4198" w:rsidRDefault="000B4198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5.4.2.24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09E17" w14:textId="77777777" w:rsidR="000B4198" w:rsidRDefault="000B4198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0B4198" w14:paraId="574C122A" w14:textId="77777777" w:rsidTr="000B4198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7BD9A" w14:textId="77777777" w:rsidR="000B4198" w:rsidRDefault="000B4198">
            <w:pPr>
              <w:pStyle w:val="TAL"/>
              <w:rPr>
                <w:color w:val="000000"/>
                <w:lang w:val="en-US" w:eastAsia="en-GB"/>
              </w:rPr>
            </w:pPr>
            <w:proofErr w:type="spellStart"/>
            <w:r>
              <w:rPr>
                <w:color w:val="000000"/>
                <w:lang w:val="en-US" w:eastAsia="en-GB"/>
              </w:rPr>
              <w:t>SmscData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1A16C" w14:textId="77777777" w:rsidR="000B4198" w:rsidRDefault="000B4198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5.4.2.25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A9C55" w14:textId="77777777" w:rsidR="000B4198" w:rsidRDefault="000B4198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0B4198" w14:paraId="404DA7CF" w14:textId="77777777" w:rsidTr="000B4198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1B252" w14:textId="77777777" w:rsidR="000B4198" w:rsidRDefault="000B4198">
            <w:pPr>
              <w:pStyle w:val="TAL"/>
              <w:rPr>
                <w:color w:val="000000"/>
                <w:lang w:val="en-US" w:eastAsia="en-GB"/>
              </w:rPr>
            </w:pPr>
            <w:proofErr w:type="spellStart"/>
            <w:r>
              <w:rPr>
                <w:lang w:val="en-US" w:eastAsia="zh-CN"/>
              </w:rPr>
              <w:t>SmfSubscriptionInfo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2BE31" w14:textId="77777777" w:rsidR="000B4198" w:rsidRDefault="000B4198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5.4.2.26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745CD" w14:textId="77777777" w:rsidR="000B4198" w:rsidRDefault="000B4198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Information the UDR stores and retrieves related to active subscriptions at the SMF(s)</w:t>
            </w:r>
          </w:p>
        </w:tc>
      </w:tr>
      <w:tr w:rsidR="000B4198" w14:paraId="7C212D04" w14:textId="77777777" w:rsidTr="000B4198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B7DF9" w14:textId="77777777" w:rsidR="000B4198" w:rsidRDefault="000B4198">
            <w:pPr>
              <w:pStyle w:val="TAL"/>
              <w:rPr>
                <w:color w:val="000000"/>
                <w:lang w:val="en-US" w:eastAsia="en-GB"/>
              </w:rPr>
            </w:pPr>
            <w:proofErr w:type="spellStart"/>
            <w:r>
              <w:rPr>
                <w:lang w:val="en-US" w:eastAsia="zh-CN"/>
              </w:rPr>
              <w:t>SmfSubscriptionItem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CA820" w14:textId="77777777" w:rsidR="000B4198" w:rsidRDefault="000B4198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5.4.2.27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AB867" w14:textId="77777777" w:rsidR="000B4198" w:rsidRDefault="000B4198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t>Contains info about a single SMF event subscription</w:t>
            </w:r>
          </w:p>
        </w:tc>
      </w:tr>
      <w:tr w:rsidR="000B4198" w14:paraId="43EC828E" w14:textId="77777777" w:rsidTr="000B4198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8FE59" w14:textId="77777777" w:rsidR="000B4198" w:rsidRDefault="000B4198">
            <w:pPr>
              <w:pStyle w:val="TAL"/>
              <w:rPr>
                <w:color w:val="000000"/>
                <w:lang w:val="en-US" w:eastAsia="en-GB"/>
              </w:rPr>
            </w:pPr>
            <w:proofErr w:type="spellStart"/>
            <w:r>
              <w:rPr>
                <w:lang w:val="en-US" w:eastAsia="zh-CN"/>
              </w:rPr>
              <w:t>MtcProvider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2549A" w14:textId="77777777" w:rsidR="000B4198" w:rsidRDefault="000B4198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5.4.2.28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48199" w14:textId="77777777" w:rsidR="000B4198" w:rsidRDefault="000B4198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0B4198" w14:paraId="7A31BC15" w14:textId="77777777" w:rsidTr="000B4198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94F5C" w14:textId="77777777" w:rsidR="000B4198" w:rsidRDefault="000B4198">
            <w:pPr>
              <w:pStyle w:val="TAL"/>
              <w:rPr>
                <w:color w:val="000000"/>
                <w:lang w:val="en-US" w:eastAsia="en-GB"/>
              </w:rPr>
            </w:pPr>
            <w:proofErr w:type="spellStart"/>
            <w:r>
              <w:rPr>
                <w:lang w:val="en-US" w:eastAsia="zh-CN"/>
              </w:rPr>
              <w:t>AuthMethod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66B17" w14:textId="77777777" w:rsidR="000B4198" w:rsidRDefault="000B4198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5.4.3.3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7360F" w14:textId="77777777" w:rsidR="000B4198" w:rsidRDefault="000B4198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0B4198" w14:paraId="66AC6382" w14:textId="77777777" w:rsidTr="000B4198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95B47" w14:textId="77777777" w:rsidR="000B4198" w:rsidRDefault="000B4198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DataSetName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F9121" w14:textId="77777777" w:rsidR="000B4198" w:rsidRDefault="000B4198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5.4.3.4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F6CC3" w14:textId="77777777" w:rsidR="000B4198" w:rsidRDefault="000B4198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0B4198" w14:paraId="795EBD88" w14:textId="77777777" w:rsidTr="000B4198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25700" w14:textId="77777777" w:rsidR="000B4198" w:rsidRDefault="000B4198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color w:val="000000"/>
                <w:lang w:val="en-US" w:eastAsia="en-GB"/>
              </w:rPr>
              <w:t>Con</w:t>
            </w:r>
            <w:r>
              <w:rPr>
                <w:color w:val="000000"/>
                <w:lang w:val="en-US" w:eastAsia="zh-CN"/>
              </w:rPr>
              <w:t>t</w:t>
            </w:r>
            <w:r>
              <w:rPr>
                <w:color w:val="000000"/>
                <w:lang w:val="en-US" w:eastAsia="en-GB"/>
              </w:rPr>
              <w:t>extDataSetName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0A6F8" w14:textId="77777777" w:rsidR="000B4198" w:rsidRDefault="000B4198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5.4.3.6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23741" w14:textId="77777777" w:rsidR="000B4198" w:rsidRDefault="000B4198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0B4198" w14:paraId="041952E0" w14:textId="77777777" w:rsidTr="000B4198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A139A" w14:textId="77777777" w:rsidR="000B4198" w:rsidRDefault="000B4198">
            <w:pPr>
              <w:pStyle w:val="TAL"/>
              <w:rPr>
                <w:color w:val="000000"/>
                <w:lang w:val="en-US" w:eastAsia="en-GB"/>
              </w:rPr>
            </w:pPr>
            <w:proofErr w:type="spellStart"/>
            <w:r>
              <w:rPr>
                <w:lang w:val="en-US" w:eastAsia="zh-CN"/>
              </w:rPr>
              <w:t>SqnScheme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EC4E7" w14:textId="77777777" w:rsidR="000B4198" w:rsidRDefault="000B4198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5.4.3.7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4901D" w14:textId="77777777" w:rsidR="000B4198" w:rsidRDefault="000B4198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0B4198" w14:paraId="7EEE1A72" w14:textId="77777777" w:rsidTr="000B4198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D008A" w14:textId="77777777" w:rsidR="000B4198" w:rsidRDefault="000B4198">
            <w:pPr>
              <w:pStyle w:val="TAL"/>
              <w:rPr>
                <w:color w:val="000000"/>
                <w:lang w:val="en-US" w:eastAsia="en-GB"/>
              </w:rPr>
            </w:pPr>
            <w:r>
              <w:rPr>
                <w:color w:val="000000"/>
                <w:lang w:val="en-US" w:eastAsia="zh-CN"/>
              </w:rPr>
              <w:t>Sign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AA28F" w14:textId="77777777" w:rsidR="000B4198" w:rsidRDefault="000B4198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5.4.3.8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B4335" w14:textId="77777777" w:rsidR="000B4198" w:rsidRDefault="000B4198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0B4198" w14:paraId="7B5FFCA7" w14:textId="77777777" w:rsidTr="000B4198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99196" w14:textId="77777777" w:rsidR="000B4198" w:rsidRDefault="000B4198">
            <w:pPr>
              <w:pStyle w:val="TAL"/>
              <w:rPr>
                <w:color w:val="000000"/>
                <w:lang w:val="en-US" w:eastAsia="en-GB"/>
              </w:rPr>
            </w:pPr>
            <w:proofErr w:type="spellStart"/>
            <w:r>
              <w:rPr>
                <w:lang w:val="en-US" w:eastAsia="zh-CN"/>
              </w:rPr>
              <w:t>UeUpdateStatus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2D8DF" w14:textId="77777777" w:rsidR="000B4198" w:rsidRDefault="000B4198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5.4.3.9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6B163" w14:textId="77777777" w:rsidR="000B4198" w:rsidRDefault="000B4198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0B4198" w14:paraId="5FEED718" w14:textId="77777777" w:rsidTr="000B4198">
        <w:trPr>
          <w:jc w:val="center"/>
          <w:ins w:id="186" w:author="huawei-CT4-103e" w:date="2021-04-06T14:12:00Z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396A6" w14:textId="77777777" w:rsidR="000B4198" w:rsidRDefault="000B4198" w:rsidP="00253D5A">
            <w:pPr>
              <w:pStyle w:val="TAL"/>
              <w:rPr>
                <w:ins w:id="187" w:author="huawei-CT4-103e" w:date="2021-04-06T14:12:00Z"/>
                <w:lang w:val="en-US" w:eastAsia="zh-CN"/>
              </w:rPr>
            </w:pPr>
            <w:ins w:id="188" w:author="huawei-CT4-103e" w:date="2021-04-06T14:12:00Z">
              <w:r>
                <w:rPr>
                  <w:color w:val="000000"/>
                  <w:lang w:eastAsia="en-GB"/>
                </w:rPr>
                <w:t>Pp5gVnGroupProfileData</w:t>
              </w:r>
            </w:ins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719E0" w14:textId="3BEF7E48" w:rsidR="000B4198" w:rsidRDefault="000B4198" w:rsidP="00253D5A">
            <w:pPr>
              <w:pStyle w:val="TAL"/>
              <w:rPr>
                <w:ins w:id="189" w:author="huawei-CT4-103e" w:date="2021-04-06T14:12:00Z"/>
                <w:lang w:val="en-US" w:eastAsia="zh-CN"/>
              </w:rPr>
            </w:pPr>
            <w:ins w:id="190" w:author="huawei-CT4-103e" w:date="2021-04-06T14:12:00Z">
              <w:r>
                <w:rPr>
                  <w:lang w:val="en-US" w:eastAsia="zh-CN"/>
                </w:rPr>
                <w:t>5.4.</w:t>
              </w:r>
            </w:ins>
            <w:ins w:id="191" w:author="huawei-CT4-104e-0" w:date="2021-05-07T11:58:00Z">
              <w:r w:rsidR="003047FD">
                <w:rPr>
                  <w:lang w:val="en-US" w:eastAsia="zh-CN"/>
                </w:rPr>
                <w:t>2</w:t>
              </w:r>
            </w:ins>
            <w:ins w:id="192" w:author="huawei-CT4-103e" w:date="2021-04-06T14:12:00Z">
              <w:r>
                <w:rPr>
                  <w:lang w:val="en-US" w:eastAsia="zh-CN"/>
                </w:rPr>
                <w:t>.xx</w:t>
              </w:r>
            </w:ins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8695D" w14:textId="77777777" w:rsidR="000B4198" w:rsidRDefault="000B4198" w:rsidP="00253D5A">
            <w:pPr>
              <w:pStyle w:val="TAL"/>
              <w:rPr>
                <w:ins w:id="193" w:author="huawei-CT4-103e" w:date="2021-04-06T14:12:00Z"/>
                <w:rFonts w:cs="Arial"/>
                <w:szCs w:val="18"/>
                <w:lang w:val="en-US" w:eastAsia="zh-CN"/>
              </w:rPr>
            </w:pPr>
            <w:ins w:id="194" w:author="huawei-CT4-103e" w:date="2021-04-06T14:12:00Z">
              <w:r>
                <w:rPr>
                  <w:rFonts w:cs="Arial" w:hint="eastAsia"/>
                  <w:szCs w:val="18"/>
                  <w:lang w:val="en-US" w:eastAsia="zh-CN"/>
                </w:rPr>
                <w:t>T</w:t>
              </w:r>
              <w:r>
                <w:rPr>
                  <w:rFonts w:cs="Arial"/>
                  <w:szCs w:val="18"/>
                  <w:lang w:val="en-US" w:eastAsia="zh-CN"/>
                </w:rPr>
                <w:t xml:space="preserve">he </w:t>
              </w:r>
              <w:proofErr w:type="spellStart"/>
              <w:r>
                <w:rPr>
                  <w:rFonts w:cs="Arial"/>
                  <w:szCs w:val="18"/>
                  <w:lang w:val="en-US" w:eastAsia="zh-CN"/>
                </w:rPr>
                <w:t>Paramter</w:t>
              </w:r>
              <w:proofErr w:type="spellEnd"/>
              <w:r>
                <w:rPr>
                  <w:rFonts w:cs="Arial"/>
                  <w:szCs w:val="18"/>
                  <w:lang w:val="en-US" w:eastAsia="zh-CN"/>
                </w:rPr>
                <w:t xml:space="preserve"> Provision Profile Data for 5G VN groups</w:t>
              </w:r>
            </w:ins>
          </w:p>
        </w:tc>
      </w:tr>
    </w:tbl>
    <w:p w14:paraId="2C6C7CC5" w14:textId="77777777" w:rsidR="000B4198" w:rsidRDefault="000B4198" w:rsidP="000B4198">
      <w:pPr>
        <w:rPr>
          <w:rFonts w:eastAsia="等线"/>
          <w:lang w:eastAsia="zh-CN"/>
        </w:rPr>
      </w:pPr>
    </w:p>
    <w:p w14:paraId="58FB4CD5" w14:textId="77777777" w:rsidR="000B4198" w:rsidRDefault="000B4198" w:rsidP="000B4198">
      <w:r>
        <w:t xml:space="preserve">Table 5.4.1-2 specifies data types re-used by the </w:t>
      </w:r>
      <w:proofErr w:type="spellStart"/>
      <w:r>
        <w:t>N</w:t>
      </w:r>
      <w:r>
        <w:rPr>
          <w:lang w:eastAsia="zh-CN"/>
        </w:rPr>
        <w:t>udr</w:t>
      </w:r>
      <w:proofErr w:type="spellEnd"/>
      <w:r>
        <w:t xml:space="preserve"> service based interface protocol from other specifications, including a reference to their respective specifications and when needed, a short description of their use within the </w:t>
      </w:r>
      <w:proofErr w:type="spellStart"/>
      <w:r>
        <w:t>N</w:t>
      </w:r>
      <w:r>
        <w:rPr>
          <w:lang w:eastAsia="zh-CN"/>
        </w:rPr>
        <w:t>udr</w:t>
      </w:r>
      <w:proofErr w:type="spellEnd"/>
      <w:r>
        <w:t xml:space="preserve"> service based interface.</w:t>
      </w:r>
    </w:p>
    <w:p w14:paraId="3BBF7B38" w14:textId="77777777" w:rsidR="000B4198" w:rsidRDefault="000B4198" w:rsidP="000B4198">
      <w:pPr>
        <w:pStyle w:val="TH"/>
        <w:outlineLvl w:val="0"/>
      </w:pPr>
      <w:r>
        <w:lastRenderedPageBreak/>
        <w:t xml:space="preserve">Table 5.4.1-2: </w:t>
      </w:r>
      <w:proofErr w:type="spellStart"/>
      <w:r>
        <w:t>N</w:t>
      </w:r>
      <w:r>
        <w:rPr>
          <w:lang w:eastAsia="zh-CN"/>
        </w:rPr>
        <w:t>udr</w:t>
      </w:r>
      <w:proofErr w:type="spellEnd"/>
      <w:r>
        <w:t xml:space="preserve"> re-used Data Types</w:t>
      </w:r>
    </w:p>
    <w:tbl>
      <w:tblPr>
        <w:tblW w:w="92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3"/>
        <w:gridCol w:w="3276"/>
        <w:gridCol w:w="33"/>
        <w:gridCol w:w="1815"/>
        <w:gridCol w:w="33"/>
        <w:gridCol w:w="3984"/>
        <w:gridCol w:w="33"/>
      </w:tblGrid>
      <w:tr w:rsidR="000B4198" w14:paraId="66B42275" w14:textId="77777777" w:rsidTr="000B4198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E6E624" w14:textId="77777777" w:rsidR="000B4198" w:rsidRDefault="000B4198">
            <w:pPr>
              <w:pStyle w:val="TAH"/>
              <w:rPr>
                <w:lang w:val="en-US" w:eastAsia="zh-CN"/>
              </w:rPr>
            </w:pPr>
            <w:r>
              <w:rPr>
                <w:lang w:val="en-US" w:eastAsia="zh-CN"/>
              </w:rPr>
              <w:t>`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17C1E8" w14:textId="77777777" w:rsidR="000B4198" w:rsidRDefault="000B4198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Reference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E76980E" w14:textId="77777777" w:rsidR="000B4198" w:rsidRDefault="000B4198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Comments</w:t>
            </w:r>
          </w:p>
        </w:tc>
      </w:tr>
      <w:tr w:rsidR="000B4198" w14:paraId="15D1A491" w14:textId="77777777" w:rsidTr="000B4198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AC663" w14:textId="77777777" w:rsidR="000B4198" w:rsidRDefault="000B4198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AccessAndMobilitySubscriptionData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97C4F" w14:textId="77777777" w:rsidR="000B4198" w:rsidRDefault="000B4198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lang w:val="en-US"/>
              </w:rPr>
              <w:t>3GPP TS</w:t>
            </w:r>
            <w:r>
              <w:rPr>
                <w:rFonts w:cs="Arial"/>
                <w:szCs w:val="18"/>
                <w:lang w:val="en-US"/>
              </w:rPr>
              <w:t> 29.503 [</w:t>
            </w:r>
            <w:r>
              <w:rPr>
                <w:rFonts w:cs="Arial"/>
                <w:szCs w:val="18"/>
                <w:lang w:val="en-US" w:eastAsia="zh-CN"/>
              </w:rPr>
              <w:t>6</w:t>
            </w:r>
            <w:r>
              <w:rPr>
                <w:rFonts w:cs="Arial"/>
                <w:szCs w:val="18"/>
                <w:lang w:val="en-US"/>
              </w:rPr>
              <w:t>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2D352" w14:textId="77777777" w:rsidR="000B4198" w:rsidRDefault="000B4198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Access and Mobility Subscription Data</w:t>
            </w:r>
          </w:p>
        </w:tc>
      </w:tr>
      <w:tr w:rsidR="000B4198" w14:paraId="6E9623B0" w14:textId="77777777" w:rsidTr="000B4198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315DC" w14:textId="77777777" w:rsidR="000B4198" w:rsidRDefault="000B4198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SmfSelectionSubscriptionData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A61D3" w14:textId="77777777" w:rsidR="000B4198" w:rsidRDefault="000B4198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lang w:val="en-US"/>
              </w:rPr>
              <w:t>3GPP TS</w:t>
            </w:r>
            <w:r>
              <w:rPr>
                <w:rFonts w:cs="Arial"/>
                <w:szCs w:val="18"/>
                <w:lang w:val="en-US"/>
              </w:rPr>
              <w:t> 29.503 [</w:t>
            </w:r>
            <w:r>
              <w:rPr>
                <w:rFonts w:cs="Arial"/>
                <w:szCs w:val="18"/>
                <w:lang w:val="en-US" w:eastAsia="zh-CN"/>
              </w:rPr>
              <w:t>6</w:t>
            </w:r>
            <w:r>
              <w:rPr>
                <w:rFonts w:cs="Arial"/>
                <w:szCs w:val="18"/>
                <w:lang w:val="en-US"/>
              </w:rPr>
              <w:t>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7D1BE" w14:textId="77777777" w:rsidR="000B4198" w:rsidRDefault="000B4198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SMF Selection Subscription Data</w:t>
            </w:r>
          </w:p>
        </w:tc>
      </w:tr>
      <w:tr w:rsidR="000B4198" w14:paraId="1F20DE2A" w14:textId="77777777" w:rsidTr="000B4198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40396" w14:textId="77777777" w:rsidR="000B4198" w:rsidRDefault="000B4198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SessionManagementSubscriptionData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A53A8" w14:textId="77777777" w:rsidR="000B4198" w:rsidRDefault="000B4198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lang w:val="en-US"/>
              </w:rPr>
              <w:t>3GPP TS</w:t>
            </w:r>
            <w:r>
              <w:rPr>
                <w:rFonts w:cs="Arial"/>
                <w:szCs w:val="18"/>
                <w:lang w:val="en-US"/>
              </w:rPr>
              <w:t> 29.503 [</w:t>
            </w:r>
            <w:r>
              <w:rPr>
                <w:rFonts w:cs="Arial"/>
                <w:szCs w:val="18"/>
                <w:lang w:val="en-US" w:eastAsia="zh-CN"/>
              </w:rPr>
              <w:t>6</w:t>
            </w:r>
            <w:r>
              <w:rPr>
                <w:rFonts w:cs="Arial"/>
                <w:szCs w:val="18"/>
                <w:lang w:val="en-US"/>
              </w:rPr>
              <w:t>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8166C" w14:textId="77777777" w:rsidR="000B4198" w:rsidRDefault="000B4198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lang w:val="en-US"/>
              </w:rPr>
              <w:t>Session Management</w:t>
            </w:r>
            <w:r>
              <w:rPr>
                <w:rFonts w:cs="Arial"/>
                <w:szCs w:val="18"/>
                <w:lang w:val="en-US"/>
              </w:rPr>
              <w:t xml:space="preserve"> Subscription Data</w:t>
            </w:r>
          </w:p>
        </w:tc>
      </w:tr>
      <w:tr w:rsidR="000B4198" w14:paraId="64F862BC" w14:textId="77777777" w:rsidTr="000B4198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7BC30" w14:textId="77777777" w:rsidR="000B4198" w:rsidRDefault="000B419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Amf3GppAccessRegistration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B497E" w14:textId="77777777" w:rsidR="000B4198" w:rsidRDefault="000B4198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lang w:val="en-US"/>
              </w:rPr>
              <w:t>3GPP TS</w:t>
            </w:r>
            <w:r>
              <w:rPr>
                <w:rFonts w:cs="Arial"/>
                <w:szCs w:val="18"/>
                <w:lang w:val="en-US"/>
              </w:rPr>
              <w:t> 29.503 [</w:t>
            </w:r>
            <w:r>
              <w:rPr>
                <w:rFonts w:cs="Arial"/>
                <w:szCs w:val="18"/>
                <w:lang w:val="en-US" w:eastAsia="zh-CN"/>
              </w:rPr>
              <w:t>6</w:t>
            </w:r>
            <w:r>
              <w:rPr>
                <w:rFonts w:cs="Arial"/>
                <w:szCs w:val="18"/>
                <w:lang w:val="en-US"/>
              </w:rPr>
              <w:t>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F2842" w14:textId="77777777" w:rsidR="000B4198" w:rsidRDefault="000B4198">
            <w:pPr>
              <w:pStyle w:val="TAL"/>
              <w:rPr>
                <w:lang w:val="en-US"/>
              </w:rPr>
            </w:pPr>
          </w:p>
        </w:tc>
      </w:tr>
      <w:tr w:rsidR="000B4198" w14:paraId="2F8D71F7" w14:textId="77777777" w:rsidTr="000B4198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0C2C1" w14:textId="77777777" w:rsidR="000B4198" w:rsidRDefault="000B419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AmfNon3GppAccessRegistration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C34A3" w14:textId="77777777" w:rsidR="000B4198" w:rsidRDefault="000B4198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lang w:val="en-US"/>
              </w:rPr>
              <w:t>3GPP TS 29.503 [</w:t>
            </w:r>
            <w:r>
              <w:rPr>
                <w:lang w:val="en-US" w:eastAsia="zh-CN"/>
              </w:rPr>
              <w:t>6</w:t>
            </w:r>
            <w:r>
              <w:rPr>
                <w:lang w:val="en-US"/>
              </w:rPr>
              <w:t>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C38D8" w14:textId="77777777" w:rsidR="000B4198" w:rsidRDefault="000B4198">
            <w:pPr>
              <w:pStyle w:val="TAL"/>
              <w:rPr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The complete set of information relevant to the AMF where the UE has registered via non 3GPP access.</w:t>
            </w:r>
          </w:p>
        </w:tc>
      </w:tr>
      <w:tr w:rsidR="000B4198" w14:paraId="04E22FD4" w14:textId="77777777" w:rsidTr="000B4198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9CCBF" w14:textId="77777777" w:rsidR="000B4198" w:rsidRDefault="000B4198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SmfRegistration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0A82E" w14:textId="77777777" w:rsidR="000B4198" w:rsidRDefault="000B419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29.503 [</w:t>
            </w:r>
            <w:r>
              <w:rPr>
                <w:lang w:val="en-US" w:eastAsia="zh-CN"/>
              </w:rPr>
              <w:t>6</w:t>
            </w:r>
            <w:r>
              <w:rPr>
                <w:lang w:val="en-US"/>
              </w:rPr>
              <w:t>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0E306" w14:textId="77777777" w:rsidR="000B4198" w:rsidRDefault="000B4198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</w:tr>
      <w:tr w:rsidR="000B4198" w14:paraId="7FF8594C" w14:textId="77777777" w:rsidTr="000B4198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198E7" w14:textId="77777777" w:rsidR="000B4198" w:rsidRDefault="000B4198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SmsfRegistration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3BB4B" w14:textId="77777777" w:rsidR="000B4198" w:rsidRDefault="000B419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29.503 [</w:t>
            </w:r>
            <w:r>
              <w:rPr>
                <w:lang w:val="en-US" w:eastAsia="zh-CN"/>
              </w:rPr>
              <w:t>6</w:t>
            </w:r>
            <w:r>
              <w:rPr>
                <w:lang w:val="en-US"/>
              </w:rPr>
              <w:t>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52350" w14:textId="77777777" w:rsidR="000B4198" w:rsidRDefault="000B4198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</w:tr>
      <w:tr w:rsidR="000B4198" w14:paraId="7363CA72" w14:textId="77777777" w:rsidTr="000B4198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6C360" w14:textId="77777777" w:rsidR="000B4198" w:rsidRDefault="000B4198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SmsManagementSubscriptionData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23A14" w14:textId="77777777" w:rsidR="000B4198" w:rsidRDefault="000B419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29.503 [</w:t>
            </w:r>
            <w:r>
              <w:rPr>
                <w:lang w:val="en-US" w:eastAsia="zh-CN"/>
              </w:rPr>
              <w:t>6</w:t>
            </w:r>
            <w:r>
              <w:rPr>
                <w:lang w:val="en-US"/>
              </w:rPr>
              <w:t>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AE303" w14:textId="77777777" w:rsidR="000B4198" w:rsidRDefault="000B4198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</w:tr>
      <w:tr w:rsidR="000B4198" w14:paraId="6C4BA0FE" w14:textId="77777777" w:rsidTr="000B4198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A67E1" w14:textId="77777777" w:rsidR="000B4198" w:rsidRDefault="000B4198">
            <w:pPr>
              <w:pStyle w:val="TAL"/>
              <w:rPr>
                <w:lang w:val="en-US"/>
              </w:rPr>
            </w:pPr>
            <w:r>
              <w:rPr>
                <w:noProof/>
                <w:lang w:val="en-US" w:eastAsia="zh-CN"/>
              </w:rPr>
              <w:t>SupportedFeatures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0154D" w14:textId="77777777" w:rsidR="000B4198" w:rsidRDefault="000B4198">
            <w:pPr>
              <w:pStyle w:val="TAL"/>
              <w:rPr>
                <w:lang w:val="en-US"/>
              </w:rPr>
            </w:pPr>
            <w:r>
              <w:rPr>
                <w:noProof/>
                <w:lang w:val="en-US"/>
              </w:rPr>
              <w:t>3GPP TS 29.571 [3]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E20C2" w14:textId="77777777" w:rsidR="000B4198" w:rsidRDefault="000B4198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noProof/>
                <w:szCs w:val="18"/>
                <w:lang w:val="en-US"/>
              </w:rPr>
              <w:t>Used to negotiate the applicability of the optional features</w:t>
            </w:r>
          </w:p>
        </w:tc>
      </w:tr>
      <w:tr w:rsidR="000B4198" w14:paraId="3C0B7974" w14:textId="77777777" w:rsidTr="000B4198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C2D68" w14:textId="77777777" w:rsidR="000B4198" w:rsidRDefault="000B4198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ProblemDetails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6AF72" w14:textId="77777777" w:rsidR="000B4198" w:rsidRDefault="000B419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29.571 [3]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578E2" w14:textId="77777777" w:rsidR="000B4198" w:rsidRDefault="000B4198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Detailed information about the status code.</w:t>
            </w:r>
          </w:p>
        </w:tc>
      </w:tr>
      <w:tr w:rsidR="000B4198" w14:paraId="1CB8EC15" w14:textId="77777777" w:rsidTr="000B4198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F1AA7" w14:textId="77777777" w:rsidR="000B4198" w:rsidRDefault="000B4198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PpData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E4565" w14:textId="77777777" w:rsidR="000B4198" w:rsidRDefault="000B419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29.503 [</w:t>
            </w:r>
            <w:r>
              <w:rPr>
                <w:lang w:val="en-US" w:eastAsia="zh-CN"/>
              </w:rPr>
              <w:t>6</w:t>
            </w:r>
            <w:r>
              <w:rPr>
                <w:lang w:val="en-US"/>
              </w:rPr>
              <w:t>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90D88" w14:textId="77777777" w:rsidR="000B4198" w:rsidRDefault="000B4198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</w:tr>
      <w:tr w:rsidR="000B4198" w14:paraId="3A7D5BFD" w14:textId="77777777" w:rsidTr="000B4198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594A7" w14:textId="77777777" w:rsidR="000B4198" w:rsidRDefault="000B4198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SmsSubscriptionData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4BF41" w14:textId="77777777" w:rsidR="000B4198" w:rsidRDefault="000B419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29.503 [</w:t>
            </w:r>
            <w:r>
              <w:rPr>
                <w:lang w:val="en-US" w:eastAsia="zh-CN"/>
              </w:rPr>
              <w:t>6</w:t>
            </w:r>
            <w:r>
              <w:rPr>
                <w:lang w:val="en-US"/>
              </w:rPr>
              <w:t>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A12BB" w14:textId="77777777" w:rsidR="000B4198" w:rsidRDefault="000B4198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</w:tr>
      <w:tr w:rsidR="000B4198" w14:paraId="3E6E6752" w14:textId="77777777" w:rsidTr="000B4198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EBA65" w14:textId="77777777" w:rsidR="000B4198" w:rsidRDefault="000B4198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 w:eastAsia="zh-CN"/>
              </w:rPr>
              <w:t>PatchItem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1AB73" w14:textId="77777777" w:rsidR="000B4198" w:rsidRDefault="000B419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29.571 [3]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B573D" w14:textId="77777777" w:rsidR="000B4198" w:rsidRDefault="000B4198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 w:eastAsia="zh-CN"/>
              </w:rPr>
              <w:t>Data structure used for JSON patch.</w:t>
            </w:r>
          </w:p>
        </w:tc>
      </w:tr>
      <w:tr w:rsidR="000B4198" w14:paraId="0DA0720F" w14:textId="77777777" w:rsidTr="000B4198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E9C6B" w14:textId="77777777" w:rsidR="000B4198" w:rsidRDefault="000B4198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/>
              </w:rPr>
              <w:t>SdmSubscription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3705E" w14:textId="77777777" w:rsidR="000B4198" w:rsidRDefault="000B419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29.503 [6]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A822B" w14:textId="77777777" w:rsidR="000B4198" w:rsidRDefault="000B4198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0B4198" w14:paraId="1B19D977" w14:textId="77777777" w:rsidTr="000B4198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45308" w14:textId="77777777" w:rsidR="000B4198" w:rsidRDefault="000B4198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/>
              </w:rPr>
              <w:t>EeSubscription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252D7" w14:textId="77777777" w:rsidR="000B4198" w:rsidRDefault="000B419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29.503 [6]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0E264" w14:textId="77777777" w:rsidR="000B4198" w:rsidRDefault="000B4198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0B4198" w14:paraId="7AA3C5FF" w14:textId="77777777" w:rsidTr="000B4198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87A7A" w14:textId="77777777" w:rsidR="000B4198" w:rsidRDefault="000B4198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Uri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F88C4" w14:textId="77777777" w:rsidR="000B4198" w:rsidRDefault="000B419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29.571 [3]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E9701" w14:textId="77777777" w:rsidR="000B4198" w:rsidRDefault="000B4198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0B4198" w14:paraId="2847647D" w14:textId="77777777" w:rsidTr="000B4198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FB029" w14:textId="77777777" w:rsidR="000B4198" w:rsidRDefault="000B4198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TraceData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5FDB8" w14:textId="77777777" w:rsidR="000B4198" w:rsidRDefault="000B419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29.571 [3]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35A2E" w14:textId="77777777" w:rsidR="000B4198" w:rsidRDefault="000B4198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0B4198" w14:paraId="25E87A68" w14:textId="77777777" w:rsidTr="000B4198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6D7B7" w14:textId="77777777" w:rsidR="000B4198" w:rsidRDefault="000B4198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Dnn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E6C30" w14:textId="77777777" w:rsidR="000B4198" w:rsidRDefault="000B419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29.571 [3]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925B6" w14:textId="77777777" w:rsidR="000B4198" w:rsidRDefault="000B4198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/>
              </w:rPr>
              <w:t>Data Network Name</w:t>
            </w:r>
          </w:p>
        </w:tc>
      </w:tr>
      <w:tr w:rsidR="000B4198" w14:paraId="6B87FFA6" w14:textId="77777777" w:rsidTr="000B4198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C9F9A" w14:textId="77777777" w:rsidR="000B4198" w:rsidRDefault="000B4198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Snssai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3BD27" w14:textId="77777777" w:rsidR="000B4198" w:rsidRDefault="000B419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29.571 [3]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C2B5A" w14:textId="77777777" w:rsidR="000B4198" w:rsidRDefault="000B4198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Single NSSAI</w:t>
            </w:r>
          </w:p>
        </w:tc>
      </w:tr>
      <w:tr w:rsidR="000B4198" w14:paraId="1FE27969" w14:textId="77777777" w:rsidTr="000B4198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768FB" w14:textId="77777777" w:rsidR="000B4198" w:rsidRDefault="000B4198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VarUeId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351C2" w14:textId="77777777" w:rsidR="000B4198" w:rsidRDefault="000B419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29.571 [3]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43A85" w14:textId="77777777" w:rsidR="000B4198" w:rsidRDefault="000B4198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String represents the SUPI or GPSI.</w:t>
            </w:r>
          </w:p>
          <w:p w14:paraId="58D5DF40" w14:textId="77777777" w:rsidR="000B4198" w:rsidRDefault="000B4198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</w:tr>
      <w:tr w:rsidR="000B4198" w14:paraId="51E611AC" w14:textId="77777777" w:rsidTr="000B4198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87ED8" w14:textId="77777777" w:rsidR="000B4198" w:rsidRDefault="000B4198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NfInstanceId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70C2C" w14:textId="77777777" w:rsidR="000B4198" w:rsidRDefault="000B419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29.571 [3]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AB673" w14:textId="77777777" w:rsidR="000B4198" w:rsidRDefault="000B4198">
            <w:pPr>
              <w:pStyle w:val="TAL"/>
              <w:rPr>
                <w:lang w:val="en-US" w:eastAsia="zh-CN"/>
              </w:rPr>
            </w:pPr>
          </w:p>
        </w:tc>
      </w:tr>
      <w:tr w:rsidR="000B4198" w14:paraId="742C0189" w14:textId="77777777" w:rsidTr="000B4198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0E0A9" w14:textId="77777777" w:rsidR="000B4198" w:rsidRDefault="000B4198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NotifyItem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75976" w14:textId="77777777" w:rsidR="000B4198" w:rsidRDefault="000B419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29.571 [3]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FC1D5" w14:textId="77777777" w:rsidR="000B4198" w:rsidRDefault="000B4198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Common data type used for data change notification.</w:t>
            </w:r>
          </w:p>
        </w:tc>
      </w:tr>
      <w:tr w:rsidR="000B4198" w14:paraId="15CC2EA9" w14:textId="77777777" w:rsidTr="000B4198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3D9F5" w14:textId="77777777" w:rsidR="000B4198" w:rsidRDefault="000B4198">
            <w:pPr>
              <w:pStyle w:val="TAL"/>
              <w:rPr>
                <w:lang w:val="en-US" w:eastAsia="en-GB"/>
              </w:rPr>
            </w:pPr>
            <w:proofErr w:type="spellStart"/>
            <w:r>
              <w:rPr>
                <w:lang w:val="en-US"/>
              </w:rPr>
              <w:t>OdbData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D6923" w14:textId="77777777" w:rsidR="000B4198" w:rsidRDefault="000B4198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29.571 [3]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75B73" w14:textId="77777777" w:rsidR="000B4198" w:rsidRDefault="000B4198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Operator Determined Barring Data</w:t>
            </w:r>
          </w:p>
        </w:tc>
      </w:tr>
      <w:tr w:rsidR="000B4198" w14:paraId="39AA8123" w14:textId="77777777" w:rsidTr="000B4198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6C1BD" w14:textId="77777777" w:rsidR="000B4198" w:rsidRDefault="000B4198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EventType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36047" w14:textId="77777777" w:rsidR="000B4198" w:rsidRDefault="000B4198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15DDC" w14:textId="77777777" w:rsidR="000B4198" w:rsidRDefault="000B4198">
            <w:pPr>
              <w:pStyle w:val="TAL"/>
              <w:rPr>
                <w:lang w:val="en-US" w:eastAsia="zh-CN"/>
              </w:rPr>
            </w:pPr>
          </w:p>
        </w:tc>
      </w:tr>
      <w:tr w:rsidR="000B4198" w14:paraId="7FE164B2" w14:textId="77777777" w:rsidTr="000B4198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8E8BD" w14:textId="77777777" w:rsidR="000B4198" w:rsidRDefault="000B4198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ExtGroupId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59060" w14:textId="77777777" w:rsidR="000B4198" w:rsidRDefault="000B4198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07411" w14:textId="77777777" w:rsidR="000B4198" w:rsidRDefault="000B4198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External Group Identifier</w:t>
            </w:r>
          </w:p>
        </w:tc>
      </w:tr>
      <w:tr w:rsidR="000B4198" w14:paraId="039AA235" w14:textId="77777777" w:rsidTr="000B4198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10D88" w14:textId="77777777" w:rsidR="000B4198" w:rsidRDefault="000B4198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PduSessionId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0E077" w14:textId="77777777" w:rsidR="000B4198" w:rsidRDefault="000B4198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29.571 [3]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008B4" w14:textId="77777777" w:rsidR="000B4198" w:rsidRDefault="000B4198">
            <w:pPr>
              <w:pStyle w:val="TAL"/>
              <w:rPr>
                <w:lang w:val="en-US" w:eastAsia="zh-CN"/>
              </w:rPr>
            </w:pPr>
          </w:p>
        </w:tc>
      </w:tr>
      <w:tr w:rsidR="000B4198" w14:paraId="3A02E99F" w14:textId="77777777" w:rsidTr="000B4198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D834C" w14:textId="77777777" w:rsidR="000B4198" w:rsidRDefault="000B4198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DateTime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2F5B7" w14:textId="77777777" w:rsidR="000B4198" w:rsidRDefault="000B4198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29.571 [3]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95808" w14:textId="77777777" w:rsidR="000B4198" w:rsidRDefault="000B4198">
            <w:pPr>
              <w:pStyle w:val="TAL"/>
              <w:rPr>
                <w:lang w:val="en-US" w:eastAsia="zh-CN"/>
              </w:rPr>
            </w:pPr>
          </w:p>
        </w:tc>
      </w:tr>
      <w:tr w:rsidR="000B4198" w14:paraId="33A37C35" w14:textId="77777777" w:rsidTr="000B4198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953E1" w14:textId="77777777" w:rsidR="000B4198" w:rsidRDefault="000B4198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UpuMac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38D6A" w14:textId="77777777" w:rsidR="000B4198" w:rsidRDefault="000B4198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29.509 [</w:t>
            </w:r>
            <w:r>
              <w:rPr>
                <w:lang w:val="en-US" w:eastAsia="zh-CN"/>
              </w:rPr>
              <w:t>15</w:t>
            </w:r>
            <w:r>
              <w:rPr>
                <w:lang w:val="en-US" w:eastAsia="en-GB"/>
              </w:rPr>
              <w:t>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521EF" w14:textId="77777777" w:rsidR="000B4198" w:rsidRDefault="000B4198">
            <w:pPr>
              <w:pStyle w:val="TAL"/>
              <w:rPr>
                <w:lang w:val="en-US" w:eastAsia="zh-CN"/>
              </w:rPr>
            </w:pPr>
          </w:p>
        </w:tc>
      </w:tr>
      <w:tr w:rsidR="000B4198" w14:paraId="573DA478" w14:textId="77777777" w:rsidTr="000B4198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0C171" w14:textId="77777777" w:rsidR="000B4198" w:rsidRDefault="000B419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5GVnGroupConfiguration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9CAC4" w14:textId="77777777" w:rsidR="000B4198" w:rsidRDefault="000B4198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49C50" w14:textId="77777777" w:rsidR="000B4198" w:rsidRDefault="000B4198">
            <w:pPr>
              <w:pStyle w:val="TAL"/>
              <w:rPr>
                <w:lang w:val="en-US" w:eastAsia="zh-CN"/>
              </w:rPr>
            </w:pPr>
          </w:p>
        </w:tc>
      </w:tr>
      <w:tr w:rsidR="000B4198" w14:paraId="2B12E378" w14:textId="77777777" w:rsidTr="000B4198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B6FA6" w14:textId="77777777" w:rsidR="000B4198" w:rsidRDefault="000B4198">
            <w:pPr>
              <w:pStyle w:val="TAL"/>
              <w:rPr>
                <w:lang w:val="en-US"/>
              </w:rPr>
            </w:pPr>
            <w:proofErr w:type="spellStart"/>
            <w:r>
              <w:rPr>
                <w:lang w:eastAsia="zh-CN"/>
              </w:rPr>
              <w:t>PatchResult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72E43" w14:textId="77777777" w:rsidR="000B4198" w:rsidRDefault="000B4198">
            <w:pPr>
              <w:pStyle w:val="TAL"/>
              <w:rPr>
                <w:lang w:val="en-US" w:eastAsia="en-GB"/>
              </w:rPr>
            </w:pPr>
            <w:r>
              <w:t>3GPP TS 29.571 [7]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69D07" w14:textId="77777777" w:rsidR="000B4198" w:rsidRDefault="000B4198">
            <w:pPr>
              <w:pStyle w:val="TAL"/>
              <w:rPr>
                <w:lang w:val="en-US" w:eastAsia="zh-CN"/>
              </w:rPr>
            </w:pPr>
          </w:p>
        </w:tc>
      </w:tr>
      <w:tr w:rsidR="000B4198" w14:paraId="1874680A" w14:textId="77777777" w:rsidTr="000B4198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D48D7" w14:textId="77777777" w:rsidR="000B4198" w:rsidRDefault="000B4198">
            <w:pPr>
              <w:pStyle w:val="TAL"/>
              <w:rPr>
                <w:lang w:eastAsia="zh-CN"/>
              </w:rPr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01635" w14:textId="77777777" w:rsidR="000B4198" w:rsidRDefault="000B4198">
            <w:pPr>
              <w:pStyle w:val="TAL"/>
            </w:pPr>
            <w:r>
              <w:t>3GPP TS 29.571 [7]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0A846" w14:textId="77777777" w:rsidR="000B4198" w:rsidRDefault="000B4198">
            <w:pPr>
              <w:pStyle w:val="TAL"/>
              <w:rPr>
                <w:lang w:val="en-US" w:eastAsia="zh-CN"/>
              </w:rPr>
            </w:pPr>
          </w:p>
        </w:tc>
      </w:tr>
      <w:tr w:rsidR="000B4198" w14:paraId="744D4733" w14:textId="77777777" w:rsidTr="000B4198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7FC9B" w14:textId="77777777" w:rsidR="000B4198" w:rsidRDefault="000B4198">
            <w:pPr>
              <w:pStyle w:val="TAL"/>
            </w:pPr>
            <w:proofErr w:type="spellStart"/>
            <w:r>
              <w:t>AppPortId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2B042" w14:textId="77777777" w:rsidR="000B4198" w:rsidRDefault="000B4198">
            <w:pPr>
              <w:pStyle w:val="TAL"/>
            </w:pPr>
            <w:r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0A7AB" w14:textId="77777777" w:rsidR="000B4198" w:rsidRDefault="000B4198">
            <w:pPr>
              <w:pStyle w:val="TAL"/>
              <w:rPr>
                <w:lang w:val="en-US" w:eastAsia="zh-CN"/>
              </w:rPr>
            </w:pPr>
          </w:p>
        </w:tc>
      </w:tr>
      <w:tr w:rsidR="000B4198" w14:paraId="0A55570F" w14:textId="77777777" w:rsidTr="000B4198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167F0" w14:textId="77777777" w:rsidR="000B4198" w:rsidRDefault="000B4198">
            <w:pPr>
              <w:pStyle w:val="TAL"/>
            </w:pPr>
            <w:proofErr w:type="spellStart"/>
            <w:r>
              <w:t>LcsPrivacyData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D3821" w14:textId="77777777" w:rsidR="000B4198" w:rsidRDefault="000B4198">
            <w:pPr>
              <w:pStyle w:val="TAL"/>
              <w:rPr>
                <w:lang w:val="en-US" w:eastAsia="en-GB"/>
              </w:rPr>
            </w:pPr>
            <w:r>
              <w:rPr>
                <w:lang w:val="en-US"/>
              </w:rPr>
              <w:t>3GPP TS 29.503 [</w:t>
            </w:r>
            <w:r>
              <w:rPr>
                <w:lang w:val="en-US" w:eastAsia="zh-CN"/>
              </w:rPr>
              <w:t>6</w:t>
            </w:r>
            <w:r>
              <w:rPr>
                <w:lang w:val="en-US"/>
              </w:rPr>
              <w:t>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F30F1" w14:textId="77777777" w:rsidR="000B4198" w:rsidRDefault="000B4198">
            <w:pPr>
              <w:pStyle w:val="TAL"/>
              <w:rPr>
                <w:lang w:val="en-US" w:eastAsia="zh-CN"/>
              </w:rPr>
            </w:pPr>
            <w:r>
              <w:t>LCS Privacy Subscription Data</w:t>
            </w:r>
          </w:p>
        </w:tc>
      </w:tr>
      <w:tr w:rsidR="000B4198" w14:paraId="462F8CE6" w14:textId="77777777" w:rsidTr="000B4198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99532" w14:textId="77777777" w:rsidR="000B4198" w:rsidRDefault="000B4198">
            <w:pPr>
              <w:pStyle w:val="TAL"/>
            </w:pPr>
            <w:proofErr w:type="spellStart"/>
            <w:r>
              <w:t>LcsMoData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D623A" w14:textId="77777777" w:rsidR="000B4198" w:rsidRDefault="000B419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29.503 [</w:t>
            </w:r>
            <w:r>
              <w:rPr>
                <w:lang w:val="en-US" w:eastAsia="zh-CN"/>
              </w:rPr>
              <w:t>6</w:t>
            </w:r>
            <w:r>
              <w:rPr>
                <w:lang w:val="en-US"/>
              </w:rPr>
              <w:t>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E1459" w14:textId="77777777" w:rsidR="000B4198" w:rsidRDefault="000B4198">
            <w:pPr>
              <w:pStyle w:val="TAL"/>
            </w:pPr>
            <w:r>
              <w:t>LCS Mobile Originated Subscription Data</w:t>
            </w:r>
          </w:p>
        </w:tc>
      </w:tr>
      <w:tr w:rsidR="000B4198" w14:paraId="4BA57A63" w14:textId="77777777" w:rsidTr="000B4198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D22FB" w14:textId="77777777" w:rsidR="000B4198" w:rsidRDefault="000B4198">
            <w:pPr>
              <w:pStyle w:val="TAL"/>
            </w:pPr>
            <w:proofErr w:type="spellStart"/>
            <w:r>
              <w:t>MtcProviderInformation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3BF57" w14:textId="77777777" w:rsidR="000B4198" w:rsidRDefault="000B4198">
            <w:pPr>
              <w:pStyle w:val="TAL"/>
              <w:rPr>
                <w:lang w:val="en-US"/>
              </w:rPr>
            </w:pPr>
            <w:r>
              <w:rPr>
                <w:lang w:val="en-US" w:eastAsia="en-GB"/>
              </w:rPr>
              <w:t>3GPP TS 29.571 [3]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0435F" w14:textId="77777777" w:rsidR="000B4198" w:rsidRDefault="000B4198">
            <w:pPr>
              <w:pStyle w:val="TAL"/>
            </w:pPr>
          </w:p>
        </w:tc>
      </w:tr>
      <w:tr w:rsidR="000B4198" w14:paraId="3AF42D61" w14:textId="77777777" w:rsidTr="000B4198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510DE" w14:textId="77777777" w:rsidR="000B4198" w:rsidRDefault="000B4198">
            <w:pPr>
              <w:pStyle w:val="TAL"/>
            </w:pPr>
            <w:proofErr w:type="spellStart"/>
            <w:r>
              <w:rPr>
                <w:lang w:val="en-US"/>
              </w:rPr>
              <w:t>AuthorizationData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4D384" w14:textId="77777777" w:rsidR="000B4198" w:rsidRDefault="000B4198">
            <w:pPr>
              <w:pStyle w:val="TAL"/>
              <w:rPr>
                <w:lang w:val="en-US"/>
              </w:rPr>
            </w:pPr>
            <w:r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331A4" w14:textId="77777777" w:rsidR="000B4198" w:rsidRDefault="000B4198">
            <w:pPr>
              <w:pStyle w:val="TAL"/>
            </w:pPr>
          </w:p>
        </w:tc>
      </w:tr>
      <w:tr w:rsidR="000B4198" w14:paraId="0EC6AADA" w14:textId="77777777" w:rsidTr="000B4198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DC30C" w14:textId="77777777" w:rsidR="000B4198" w:rsidRDefault="000B4198">
            <w:pPr>
              <w:pStyle w:val="TAL"/>
              <w:rPr>
                <w:lang w:val="en-US"/>
              </w:rPr>
            </w:pPr>
            <w:proofErr w:type="spellStart"/>
            <w:r>
              <w:rPr>
                <w:lang w:eastAsia="zh-CN"/>
              </w:rPr>
              <w:t>EnhancedCoverage</w:t>
            </w:r>
            <w:r>
              <w:t>Restriction</w:t>
            </w:r>
            <w:r>
              <w:rPr>
                <w:lang w:eastAsia="zh-CN"/>
              </w:rPr>
              <w:t>Data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070E9" w14:textId="77777777" w:rsidR="000B4198" w:rsidRDefault="000B4198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87469" w14:textId="77777777" w:rsidR="000B4198" w:rsidRDefault="000B4198">
            <w:pPr>
              <w:pStyle w:val="TAL"/>
            </w:pPr>
          </w:p>
        </w:tc>
      </w:tr>
      <w:tr w:rsidR="000B4198" w14:paraId="47FF78C4" w14:textId="77777777" w:rsidTr="000B4198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52457" w14:textId="77777777" w:rsidR="000B4198" w:rsidRDefault="000B419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LocationInfo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011D2" w14:textId="77777777" w:rsidR="000B4198" w:rsidRDefault="000B4198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874A3" w14:textId="77777777" w:rsidR="000B4198" w:rsidRDefault="000B4198">
            <w:pPr>
              <w:pStyle w:val="TAL"/>
            </w:pPr>
          </w:p>
        </w:tc>
      </w:tr>
      <w:tr w:rsidR="000B4198" w14:paraId="21A74BA8" w14:textId="77777777" w:rsidTr="000B4198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8D218" w14:textId="77777777" w:rsidR="000B4198" w:rsidRDefault="000B419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V2xSubscriptionData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0A2DB" w14:textId="77777777" w:rsidR="000B4198" w:rsidRDefault="000B4198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497FC" w14:textId="77777777" w:rsidR="000B4198" w:rsidRDefault="000B4198">
            <w:pPr>
              <w:pStyle w:val="TAL"/>
            </w:pPr>
            <w:r>
              <w:rPr>
                <w:lang w:eastAsia="zh-CN"/>
              </w:rPr>
              <w:t>V2X Subscription Data</w:t>
            </w:r>
          </w:p>
        </w:tc>
      </w:tr>
      <w:tr w:rsidR="000B4198" w14:paraId="0C472D4F" w14:textId="77777777" w:rsidTr="000B4198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E2CD9" w14:textId="77777777" w:rsidR="000B4198" w:rsidRDefault="000B4198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E164Number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B38E0" w14:textId="77777777" w:rsidR="000B4198" w:rsidRDefault="000B4198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1E47D" w14:textId="77777777" w:rsidR="000B4198" w:rsidRDefault="000B4198">
            <w:pPr>
              <w:pStyle w:val="TAL"/>
              <w:rPr>
                <w:lang w:eastAsia="zh-CN"/>
              </w:rPr>
            </w:pPr>
          </w:p>
        </w:tc>
      </w:tr>
      <w:tr w:rsidR="000B4198" w14:paraId="129172EF" w14:textId="77777777" w:rsidTr="000B4198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1F563" w14:textId="77777777" w:rsidR="000B4198" w:rsidRDefault="000B419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 w:eastAsia="zh-CN"/>
              </w:rPr>
              <w:t>NetworkNodeDiameterAddress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F9318" w14:textId="77777777" w:rsidR="000B4198" w:rsidRDefault="000B4198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AE3C9" w14:textId="77777777" w:rsidR="000B4198" w:rsidRDefault="000B4198">
            <w:pPr>
              <w:pStyle w:val="TAL"/>
              <w:rPr>
                <w:lang w:eastAsia="zh-CN"/>
              </w:rPr>
            </w:pPr>
          </w:p>
        </w:tc>
      </w:tr>
      <w:tr w:rsidR="000B4198" w14:paraId="665A632D" w14:textId="77777777" w:rsidTr="000B4198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2F74A" w14:textId="77777777" w:rsidR="000B4198" w:rsidRDefault="000B419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 w:eastAsia="zh-CN"/>
              </w:rPr>
              <w:t>IpSmGwRegistration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5C220" w14:textId="77777777" w:rsidR="000B4198" w:rsidRDefault="000B4198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5235C" w14:textId="77777777" w:rsidR="000B4198" w:rsidRDefault="000B4198">
            <w:pPr>
              <w:pStyle w:val="TAL"/>
              <w:rPr>
                <w:lang w:eastAsia="zh-CN"/>
              </w:rPr>
            </w:pPr>
          </w:p>
        </w:tc>
      </w:tr>
      <w:tr w:rsidR="000B4198" w14:paraId="510D114F" w14:textId="77777777" w:rsidTr="000B4198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B9E9F" w14:textId="77777777" w:rsidR="000B4198" w:rsidRDefault="000B4198">
            <w:pPr>
              <w:pStyle w:val="TAL"/>
              <w:rPr>
                <w:lang w:val="en-US" w:eastAsia="zh-CN"/>
              </w:rPr>
            </w:pPr>
            <w:proofErr w:type="spellStart"/>
            <w:r>
              <w:t>LcsBroadcastAssistanceTypesData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11B78" w14:textId="77777777" w:rsidR="000B4198" w:rsidRDefault="000B4198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79F09" w14:textId="77777777" w:rsidR="000B4198" w:rsidRDefault="000B4198">
            <w:pPr>
              <w:pStyle w:val="TAL"/>
              <w:rPr>
                <w:lang w:eastAsia="zh-CN"/>
              </w:rPr>
            </w:pPr>
            <w:bookmarkStart w:id="195" w:name="_Hlk40710916"/>
            <w:r>
              <w:rPr>
                <w:rFonts w:cs="Arial"/>
                <w:szCs w:val="18"/>
              </w:rPr>
              <w:t>LCS Broadcast Assistance Data Types</w:t>
            </w:r>
            <w:bookmarkEnd w:id="195"/>
          </w:p>
        </w:tc>
      </w:tr>
      <w:tr w:rsidR="000B4198" w14:paraId="611E42A6" w14:textId="77777777" w:rsidTr="000B4198">
        <w:trPr>
          <w:gridBefore w:val="1"/>
          <w:wBefore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DD30B" w14:textId="77777777" w:rsidR="000B4198" w:rsidRDefault="000B4198">
            <w:pPr>
              <w:pStyle w:val="TAL"/>
            </w:pPr>
            <w:proofErr w:type="spellStart"/>
            <w:r>
              <w:t>ContextInfo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65AEA" w14:textId="77777777" w:rsidR="000B4198" w:rsidRDefault="000B4198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A77AF" w14:textId="77777777" w:rsidR="000B4198" w:rsidRDefault="000B4198">
            <w:pPr>
              <w:pStyle w:val="TAL"/>
              <w:rPr>
                <w:rFonts w:cs="Arial"/>
                <w:szCs w:val="18"/>
              </w:rPr>
            </w:pPr>
          </w:p>
        </w:tc>
      </w:tr>
      <w:tr w:rsidR="000B4198" w14:paraId="7D3AE44D" w14:textId="77777777" w:rsidTr="000B4198">
        <w:trPr>
          <w:gridBefore w:val="1"/>
          <w:wBefore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FBE7B" w14:textId="77777777" w:rsidR="000B4198" w:rsidRDefault="000B4198">
            <w:pPr>
              <w:pStyle w:val="TAL"/>
            </w:pPr>
            <w:proofErr w:type="spellStart"/>
            <w:r>
              <w:t>NfGroupId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B6F44" w14:textId="77777777" w:rsidR="000B4198" w:rsidRDefault="000B4198">
            <w:pPr>
              <w:pStyle w:val="TAL"/>
              <w:rPr>
                <w:lang w:val="en-US" w:eastAsia="en-GB"/>
              </w:rPr>
            </w:pPr>
            <w:r>
              <w:t>3GPP TS 29.571 [3]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863D5" w14:textId="77777777" w:rsidR="000B4198" w:rsidRDefault="000B4198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76DC26DA" w14:textId="77777777" w:rsidR="000B4198" w:rsidRPr="00F837A5" w:rsidRDefault="000B4198" w:rsidP="00F15DE3"/>
    <w:p w14:paraId="79449E54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A5B7DE8" w14:textId="77777777" w:rsidR="00F70B35" w:rsidRDefault="00F70B35" w:rsidP="00F70B35">
      <w:pPr>
        <w:pStyle w:val="4"/>
        <w:rPr>
          <w:ins w:id="196" w:author="huawei-CT4-103e" w:date="2021-04-06T11:57:00Z"/>
          <w:lang w:val="en-US"/>
        </w:rPr>
      </w:pPr>
      <w:bookmarkStart w:id="197" w:name="_Toc58584562"/>
      <w:bookmarkStart w:id="198" w:name="_Toc56520856"/>
      <w:bookmarkStart w:id="199" w:name="_Toc45029569"/>
      <w:bookmarkStart w:id="200" w:name="_Toc36459975"/>
      <w:bookmarkStart w:id="201" w:name="_Toc27589169"/>
      <w:bookmarkStart w:id="202" w:name="_Toc20127178"/>
      <w:ins w:id="203" w:author="huawei-CT4-103e" w:date="2021-04-06T11:57:00Z">
        <w:r>
          <w:lastRenderedPageBreak/>
          <w:t>5.4.2.xx</w:t>
        </w:r>
        <w:r>
          <w:tab/>
          <w:t xml:space="preserve">Type: </w:t>
        </w:r>
        <w:r>
          <w:rPr>
            <w:color w:val="000000"/>
            <w:lang w:eastAsia="en-GB"/>
          </w:rPr>
          <w:t>Pp5gVnGroupProfileData</w:t>
        </w:r>
        <w:bookmarkEnd w:id="197"/>
        <w:bookmarkEnd w:id="198"/>
        <w:bookmarkEnd w:id="199"/>
        <w:bookmarkEnd w:id="200"/>
        <w:bookmarkEnd w:id="201"/>
        <w:bookmarkEnd w:id="202"/>
      </w:ins>
    </w:p>
    <w:p w14:paraId="52FA1B0D" w14:textId="745B7EC8" w:rsidR="00F70B35" w:rsidRDefault="00F70B35" w:rsidP="003047FD">
      <w:pPr>
        <w:pStyle w:val="TH"/>
        <w:tabs>
          <w:tab w:val="left" w:pos="3969"/>
        </w:tabs>
        <w:outlineLvl w:val="0"/>
        <w:rPr>
          <w:ins w:id="204" w:author="huawei-CT4-103e" w:date="2021-04-06T11:57:00Z"/>
        </w:rPr>
      </w:pPr>
      <w:ins w:id="205" w:author="huawei-CT4-103e" w:date="2021-04-06T11:57:00Z">
        <w:r>
          <w:rPr>
            <w:noProof/>
          </w:rPr>
          <w:t>Table </w:t>
        </w:r>
        <w:r>
          <w:t xml:space="preserve">5.4.2.xx-1: </w:t>
        </w:r>
        <w:r>
          <w:rPr>
            <w:noProof/>
          </w:rPr>
          <w:t xml:space="preserve">Definition of type </w:t>
        </w:r>
      </w:ins>
      <w:ins w:id="206" w:author="huawei-CT4-104e-0" w:date="2021-05-07T11:57:00Z">
        <w:r w:rsidR="003047FD">
          <w:rPr>
            <w:color w:val="000000"/>
            <w:lang w:eastAsia="en-GB"/>
          </w:rPr>
          <w:t>Pp5gVnGroupProfileData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F70B35" w14:paraId="0953CFA4" w14:textId="77777777" w:rsidTr="00F70B35">
        <w:trPr>
          <w:jc w:val="center"/>
          <w:ins w:id="207" w:author="huawei-CT4-103e" w:date="2021-04-06T11:57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FECB689" w14:textId="77777777" w:rsidR="00F70B35" w:rsidRDefault="00F70B35" w:rsidP="00F70B35">
            <w:pPr>
              <w:pStyle w:val="TAH"/>
              <w:rPr>
                <w:ins w:id="208" w:author="huawei-CT4-103e" w:date="2021-04-06T11:57:00Z"/>
                <w:lang w:val="en-US"/>
              </w:rPr>
            </w:pPr>
            <w:ins w:id="209" w:author="huawei-CT4-103e" w:date="2021-04-06T11:57:00Z">
              <w:r>
                <w:rPr>
                  <w:lang w:val="en-US"/>
                </w:rPr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723866E" w14:textId="77777777" w:rsidR="00F70B35" w:rsidRDefault="00F70B35" w:rsidP="00F70B35">
            <w:pPr>
              <w:pStyle w:val="TAH"/>
              <w:rPr>
                <w:ins w:id="210" w:author="huawei-CT4-103e" w:date="2021-04-06T11:57:00Z"/>
                <w:lang w:val="en-US"/>
              </w:rPr>
            </w:pPr>
            <w:ins w:id="211" w:author="huawei-CT4-103e" w:date="2021-04-06T11:57:00Z">
              <w:r>
                <w:rPr>
                  <w:lang w:val="en-US"/>
                </w:rP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8E8E993" w14:textId="77777777" w:rsidR="00F70B35" w:rsidRDefault="00F70B35" w:rsidP="00F70B35">
            <w:pPr>
              <w:pStyle w:val="TAH"/>
              <w:rPr>
                <w:ins w:id="212" w:author="huawei-CT4-103e" w:date="2021-04-06T11:57:00Z"/>
                <w:lang w:val="en-US"/>
              </w:rPr>
            </w:pPr>
            <w:ins w:id="213" w:author="huawei-CT4-103e" w:date="2021-04-06T11:57:00Z">
              <w:r>
                <w:rPr>
                  <w:lang w:val="en-US"/>
                </w:rP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A558E69" w14:textId="77777777" w:rsidR="00F70B35" w:rsidRDefault="00F70B35" w:rsidP="00F70B35">
            <w:pPr>
              <w:pStyle w:val="TAH"/>
              <w:jc w:val="left"/>
              <w:rPr>
                <w:ins w:id="214" w:author="huawei-CT4-103e" w:date="2021-04-06T11:57:00Z"/>
                <w:lang w:val="en-US"/>
              </w:rPr>
            </w:pPr>
            <w:ins w:id="215" w:author="huawei-CT4-103e" w:date="2021-04-06T11:57:00Z">
              <w:r>
                <w:rPr>
                  <w:lang w:val="en-US"/>
                </w:rPr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F451C1A" w14:textId="77777777" w:rsidR="00F70B35" w:rsidRDefault="00F70B35" w:rsidP="00F70B35">
            <w:pPr>
              <w:pStyle w:val="TAH"/>
              <w:rPr>
                <w:ins w:id="216" w:author="huawei-CT4-103e" w:date="2021-04-06T11:57:00Z"/>
                <w:rFonts w:cs="Arial"/>
                <w:szCs w:val="18"/>
                <w:lang w:val="en-US"/>
              </w:rPr>
            </w:pPr>
            <w:ins w:id="217" w:author="huawei-CT4-103e" w:date="2021-04-06T11:57:00Z">
              <w:r>
                <w:rPr>
                  <w:rFonts w:cs="Arial"/>
                  <w:szCs w:val="18"/>
                  <w:lang w:val="en-US"/>
                </w:rPr>
                <w:t>Description</w:t>
              </w:r>
            </w:ins>
          </w:p>
        </w:tc>
      </w:tr>
      <w:tr w:rsidR="00F70B35" w14:paraId="1FD119F0" w14:textId="77777777" w:rsidTr="00F70B35">
        <w:trPr>
          <w:jc w:val="center"/>
          <w:ins w:id="218" w:author="huawei-CT4-103e" w:date="2021-04-06T11:57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170E9" w14:textId="77777777" w:rsidR="00F70B35" w:rsidRDefault="00F70B35" w:rsidP="00F70B35">
            <w:pPr>
              <w:pStyle w:val="TAL"/>
              <w:rPr>
                <w:ins w:id="219" w:author="huawei-CT4-103e" w:date="2021-04-06T11:57:00Z"/>
                <w:lang w:val="en-US" w:eastAsia="zh-CN"/>
              </w:rPr>
            </w:pPr>
            <w:ins w:id="220" w:author="huawei-CT4-103e" w:date="2021-04-06T11:57:00Z">
              <w:r w:rsidRPr="00EB6AAD">
                <w:rPr>
                  <w:lang w:val="en-US" w:eastAsia="zh-CN"/>
                </w:rPr>
                <w:t>allowedMtcProvider</w:t>
              </w:r>
              <w:r>
                <w:rPr>
                  <w:lang w:val="en-US" w:eastAsia="zh-CN"/>
                </w:rPr>
                <w:t>s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58C8A" w14:textId="705EDA4E" w:rsidR="00F70B35" w:rsidRDefault="0045572C" w:rsidP="00F70B35">
            <w:pPr>
              <w:pStyle w:val="TAL"/>
              <w:rPr>
                <w:ins w:id="221" w:author="huawei-CT4-103e" w:date="2021-04-06T11:57:00Z"/>
                <w:lang w:val="en-US" w:eastAsia="zh-CN"/>
              </w:rPr>
            </w:pPr>
            <w:ins w:id="222" w:author="huawei-CT4-103e" w:date="2021-04-06T12:04:00Z">
              <w:r>
                <w:rPr>
                  <w:lang w:val="en-US" w:eastAsia="zh-CN"/>
                </w:rPr>
                <w:t>map</w:t>
              </w:r>
            </w:ins>
            <w:ins w:id="223" w:author="huawei-CT4-103e" w:date="2021-04-06T11:57:00Z">
              <w:r w:rsidR="00F70B35">
                <w:rPr>
                  <w:lang w:val="en-US" w:eastAsia="zh-CN"/>
                </w:rPr>
                <w:t>(</w:t>
              </w:r>
            </w:ins>
            <w:ins w:id="224" w:author="huawei-CT4-103e" w:date="2021-04-06T12:38:00Z">
              <w:r w:rsidR="006F0FBB">
                <w:rPr>
                  <w:lang w:val="en-US" w:eastAsia="zh-CN"/>
                </w:rPr>
                <w:t>array(</w:t>
              </w:r>
            </w:ins>
            <w:ins w:id="225" w:author="huawei-CT4-103e" w:date="2021-04-06T11:57:00Z">
              <w:r w:rsidR="00F70B35">
                <w:rPr>
                  <w:lang w:val="en-US" w:eastAsia="zh-CN"/>
                </w:rPr>
                <w:t>AllowedMtcProviderInfo)</w:t>
              </w:r>
            </w:ins>
            <w:ins w:id="226" w:author="huawei-CT4-103e" w:date="2021-04-06T12:38:00Z">
              <w:r w:rsidR="006F0FBB">
                <w:rPr>
                  <w:lang w:val="en-US" w:eastAsia="zh-CN"/>
                </w:rP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D4135" w14:textId="77777777" w:rsidR="00F70B35" w:rsidRDefault="00F70B35" w:rsidP="00F70B35">
            <w:pPr>
              <w:pStyle w:val="TAC"/>
              <w:rPr>
                <w:ins w:id="227" w:author="huawei-CT4-103e" w:date="2021-04-06T11:57:00Z"/>
                <w:lang w:val="en-US"/>
              </w:rPr>
            </w:pPr>
            <w:ins w:id="228" w:author="huawei-CT4-103e" w:date="2021-04-06T11:57:00Z">
              <w:r>
                <w:rPr>
                  <w:lang w:val="en-US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B5523" w14:textId="77777777" w:rsidR="00F70B35" w:rsidRDefault="00F70B35" w:rsidP="00F70B35">
            <w:pPr>
              <w:pStyle w:val="TAL"/>
              <w:rPr>
                <w:ins w:id="229" w:author="huawei-CT4-103e" w:date="2021-04-06T11:57:00Z"/>
                <w:lang w:val="en-US"/>
              </w:rPr>
            </w:pPr>
            <w:ins w:id="230" w:author="huawei-CT4-103e" w:date="2021-04-06T11:57:00Z">
              <w:r>
                <w:rPr>
                  <w:lang w:val="en-US"/>
                </w:rPr>
                <w:t>1..N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DF31C" w14:textId="024C0278" w:rsidR="00F70B35" w:rsidRDefault="006F0FBB" w:rsidP="00F70B35">
            <w:pPr>
              <w:pStyle w:val="TAL"/>
              <w:rPr>
                <w:ins w:id="231" w:author="huawei-CT4-103e" w:date="2021-04-06T11:57:00Z"/>
              </w:rPr>
            </w:pPr>
            <w:ins w:id="232" w:author="huawei-CT4-103e" w:date="2021-04-06T12:39:00Z">
              <w:r>
                <w:rPr>
                  <w:lang w:val="en-US" w:eastAsia="zh-CN"/>
                </w:rPr>
                <w:t>A map (l</w:t>
              </w:r>
            </w:ins>
            <w:ins w:id="233" w:author="huawei-CT4-103e" w:date="2021-04-06T11:57:00Z">
              <w:r w:rsidR="00F70B35">
                <w:rPr>
                  <w:lang w:val="en-US" w:eastAsia="zh-CN"/>
                </w:rPr>
                <w:t>ist of</w:t>
              </w:r>
            </w:ins>
            <w:ins w:id="234" w:author="huawei-CT4-103e" w:date="2021-04-06T12:39:00Z">
              <w:r>
                <w:rPr>
                  <w:lang w:val="en-US" w:eastAsia="zh-CN"/>
                </w:rPr>
                <w:t xml:space="preserve"> key-value pairs where </w:t>
              </w:r>
            </w:ins>
            <w:ins w:id="235" w:author="huawei-CT4-103e" w:date="2021-04-06T12:42:00Z">
              <w:r>
                <w:t>ExtGroupId</w:t>
              </w:r>
              <w:r>
                <w:rPr>
                  <w:lang w:val="en-US"/>
                </w:rPr>
                <w:t xml:space="preserve"> (see 3GPP TS 29.503 [6]</w:t>
              </w:r>
            </w:ins>
            <w:ins w:id="236" w:author="huawei-CT4-103e" w:date="2021-04-06T12:45:00Z">
              <w:r w:rsidR="00F82BB1">
                <w:rPr>
                  <w:lang w:val="en-US"/>
                </w:rPr>
                <w:t>)</w:t>
              </w:r>
            </w:ins>
            <w:ins w:id="237" w:author="huawei-CT4-103e" w:date="2021-04-06T12:42:00Z">
              <w:r w:rsidR="00F82BB1">
                <w:rPr>
                  <w:lang w:val="en-US"/>
                </w:rPr>
                <w:t xml:space="preserve"> serves as key</w:t>
              </w:r>
            </w:ins>
            <w:ins w:id="238" w:author="huawei-CT4-103e" w:date="2021-04-06T12:45:00Z">
              <w:r w:rsidR="00F82BB1">
                <w:rPr>
                  <w:lang w:val="en-US"/>
                </w:rPr>
                <w:t xml:space="preserve"> </w:t>
              </w:r>
            </w:ins>
            <w:ins w:id="239" w:author="huawei-CT4-103e" w:date="2021-04-06T12:44:00Z">
              <w:r>
                <w:rPr>
                  <w:lang w:val="en-US"/>
                </w:rPr>
                <w:t xml:space="preserve">of </w:t>
              </w:r>
            </w:ins>
            <w:ins w:id="240" w:author="huawei-CT4-103e" w:date="2021-04-06T12:46:00Z">
              <w:r w:rsidR="00F82BB1">
                <w:rPr>
                  <w:lang w:val="en-US"/>
                </w:rPr>
                <w:t xml:space="preserve">a list of </w:t>
              </w:r>
              <w:r w:rsidR="00F82BB1">
                <w:rPr>
                  <w:lang w:val="en-US" w:eastAsia="zh-CN"/>
                </w:rPr>
                <w:t>AllowedMtcProviderInfo</w:t>
              </w:r>
            </w:ins>
            <w:ins w:id="241" w:author="huawei-CT4-103e" w:date="2021-04-06T12:51:00Z">
              <w:r w:rsidR="00F82BB1">
                <w:rPr>
                  <w:lang w:val="en-US" w:eastAsia="zh-CN"/>
                </w:rPr>
                <w:t>s</w:t>
              </w:r>
            </w:ins>
            <w:ins w:id="242" w:author="huawei-CT4-103e" w:date="2021-04-06T12:48:00Z">
              <w:r w:rsidR="00F82BB1">
                <w:rPr>
                  <w:lang w:val="en-US"/>
                </w:rPr>
                <w:t xml:space="preserve"> which include </w:t>
              </w:r>
            </w:ins>
            <w:ins w:id="243" w:author="huawei-CT4-103e" w:date="2021-04-06T11:57:00Z">
              <w:r w:rsidR="00F70B35" w:rsidRPr="0043383A">
                <w:t>MTC provider information</w:t>
              </w:r>
              <w:r w:rsidR="00F70B35">
                <w:t xml:space="preserve">s or AF IDs </w:t>
              </w:r>
            </w:ins>
            <w:ins w:id="244" w:author="huawei-CT4-103e" w:date="2021-04-06T12:48:00Z">
              <w:r w:rsidR="00F82BB1">
                <w:t>that</w:t>
              </w:r>
            </w:ins>
            <w:ins w:id="245" w:author="huawei-CT4-103e" w:date="2021-04-06T12:49:00Z">
              <w:r w:rsidR="00F82BB1">
                <w:t xml:space="preserve"> </w:t>
              </w:r>
            </w:ins>
            <w:ins w:id="246" w:author="huawei-CT4-103e" w:date="2021-04-06T11:57:00Z">
              <w:r w:rsidR="00F70B35">
                <w:t xml:space="preserve">are allowed to create, update and delete a </w:t>
              </w:r>
              <w:r w:rsidR="00F70B35" w:rsidRPr="00B3056F">
                <w:t>5G VN Group</w:t>
              </w:r>
              <w:r w:rsidR="00F70B35">
                <w:t xml:space="preserve"> for the user using UDM ParameterProvision service.</w:t>
              </w:r>
            </w:ins>
          </w:p>
          <w:p w14:paraId="44345961" w14:textId="77777777" w:rsidR="00F70B35" w:rsidRDefault="00F70B35" w:rsidP="00F70B35">
            <w:pPr>
              <w:pStyle w:val="TAL"/>
              <w:rPr>
                <w:ins w:id="247" w:author="huawei-CT4-103e" w:date="2021-04-06T12:49:00Z"/>
                <w:lang w:val="en-US"/>
              </w:rPr>
            </w:pPr>
          </w:p>
          <w:p w14:paraId="48FF6351" w14:textId="77DDD02B" w:rsidR="00F82BB1" w:rsidRDefault="00F82BB1" w:rsidP="00F70B35">
            <w:pPr>
              <w:pStyle w:val="TAL"/>
              <w:rPr>
                <w:ins w:id="248" w:author="huawei-CT4-103e" w:date="2021-04-06T12:49:00Z"/>
                <w:lang w:val="en-US"/>
              </w:rPr>
            </w:pPr>
            <w:ins w:id="249" w:author="huawei-CT4-103e" w:date="2021-04-06T12:49:00Z">
              <w:r>
                <w:rPr>
                  <w:lang w:val="en-US"/>
                </w:rPr>
                <w:t>In addition to defined</w:t>
              </w:r>
            </w:ins>
            <w:ins w:id="250" w:author="huawei-CT4-103e" w:date="2021-04-06T12:50:00Z">
              <w:r>
                <w:rPr>
                  <w:lang w:val="en-US"/>
                </w:rPr>
                <w:t xml:space="preserve"> external group identifier</w:t>
              </w:r>
            </w:ins>
            <w:ins w:id="251" w:author="huawei-CT4-103e" w:date="2021-04-06T12:49:00Z">
              <w:r>
                <w:rPr>
                  <w:lang w:val="en-US"/>
                </w:rPr>
                <w:t xml:space="preserve">, the key value "ALL" may be used to identify a map entry which contains a list of </w:t>
              </w:r>
            </w:ins>
            <w:ins w:id="252" w:author="huawei-CT4-103e" w:date="2021-04-06T12:50:00Z">
              <w:r>
                <w:rPr>
                  <w:lang w:val="en-US" w:eastAsia="zh-CN"/>
                </w:rPr>
                <w:t>AllowedMtcProviderInfo</w:t>
              </w:r>
            </w:ins>
            <w:ins w:id="253" w:author="huawei-CT4-103e" w:date="2021-04-06T12:51:00Z">
              <w:r>
                <w:rPr>
                  <w:lang w:val="en-US" w:eastAsia="zh-CN"/>
                </w:rPr>
                <w:t>s</w:t>
              </w:r>
            </w:ins>
            <w:ins w:id="254" w:author="huawei-CT4-103e" w:date="2021-04-06T12:50:00Z">
              <w:r>
                <w:rPr>
                  <w:lang w:val="en-US"/>
                </w:rPr>
                <w:t xml:space="preserve"> </w:t>
              </w:r>
            </w:ins>
            <w:ins w:id="255" w:author="huawei-CT4-103e" w:date="2021-04-06T12:49:00Z">
              <w:r>
                <w:rPr>
                  <w:lang w:val="en-US"/>
                </w:rPr>
                <w:t xml:space="preserve">that are allowed </w:t>
              </w:r>
            </w:ins>
            <w:ins w:id="256" w:author="huawei-CT4-103e" w:date="2021-04-06T12:51:00Z">
              <w:r>
                <w:rPr>
                  <w:lang w:val="en-US"/>
                </w:rPr>
                <w:t>operating</w:t>
              </w:r>
            </w:ins>
            <w:ins w:id="257" w:author="huawei-CT4-103e" w:date="2021-04-06T13:57:00Z">
              <w:r w:rsidR="00075241">
                <w:rPr>
                  <w:lang w:val="en-US"/>
                </w:rPr>
                <w:t xml:space="preserve"> all the</w:t>
              </w:r>
            </w:ins>
            <w:ins w:id="258" w:author="huawei-CT4-103e" w:date="2021-04-06T12:49:00Z">
              <w:r>
                <w:rPr>
                  <w:lang w:val="en-US"/>
                </w:rPr>
                <w:t xml:space="preserve"> </w:t>
              </w:r>
            </w:ins>
            <w:ins w:id="259" w:author="huawei-CT4-103e" w:date="2021-04-06T12:51:00Z">
              <w:r>
                <w:rPr>
                  <w:lang w:val="en-US"/>
                </w:rPr>
                <w:t>external group identifiers</w:t>
              </w:r>
            </w:ins>
            <w:ins w:id="260" w:author="huawei-CT4-103e" w:date="2021-04-06T12:49:00Z">
              <w:r>
                <w:rPr>
                  <w:lang w:val="en-US"/>
                </w:rPr>
                <w:t>.</w:t>
              </w:r>
            </w:ins>
          </w:p>
          <w:p w14:paraId="0892031B" w14:textId="77777777" w:rsidR="00F82BB1" w:rsidRDefault="00F82BB1" w:rsidP="00F70B35">
            <w:pPr>
              <w:pStyle w:val="TAL"/>
              <w:rPr>
                <w:ins w:id="261" w:author="huawei-CT4-103e" w:date="2021-04-06T11:57:00Z"/>
                <w:lang w:val="en-US"/>
              </w:rPr>
            </w:pPr>
          </w:p>
          <w:p w14:paraId="2755C0C5" w14:textId="153D162C" w:rsidR="00F70B35" w:rsidRDefault="00F70B35" w:rsidP="00F70B35">
            <w:pPr>
              <w:pStyle w:val="TAL"/>
              <w:rPr>
                <w:ins w:id="262" w:author="huawei-CT4-103e" w:date="2021-04-06T11:57:00Z"/>
                <w:lang w:val="en-US" w:eastAsia="zh-CN"/>
              </w:rPr>
            </w:pPr>
            <w:ins w:id="263" w:author="huawei-CT4-103e" w:date="2021-04-06T11:57:00Z">
              <w:r>
                <w:rPr>
                  <w:lang w:val="en-US"/>
                </w:rPr>
                <w:t xml:space="preserve">The absence of this IE indicates that all the </w:t>
              </w:r>
              <w:r>
                <w:rPr>
                  <w:lang w:val="en-US" w:eastAsia="zh-CN"/>
                </w:rPr>
                <w:t xml:space="preserve">MTC </w:t>
              </w:r>
              <w:r w:rsidRPr="00EB6AAD">
                <w:rPr>
                  <w:lang w:val="en-US" w:eastAsia="zh-CN"/>
                </w:rPr>
                <w:t>Provider</w:t>
              </w:r>
              <w:r>
                <w:rPr>
                  <w:lang w:val="en-US" w:eastAsia="zh-CN"/>
                </w:rPr>
                <w:t xml:space="preserve">s and AFs </w:t>
              </w:r>
              <w:r>
                <w:rPr>
                  <w:lang w:val="en-US"/>
                </w:rPr>
                <w:t xml:space="preserve">are authorized to </w:t>
              </w:r>
              <w:r>
                <w:t>create, update and de</w:t>
              </w:r>
              <w:r w:rsidR="00F82BB1">
                <w:t xml:space="preserve">lete </w:t>
              </w:r>
            </w:ins>
            <w:ins w:id="264" w:author="huawei-CT4-103e" w:date="2021-04-06T12:52:00Z">
              <w:r w:rsidR="00F82BB1">
                <w:t>any</w:t>
              </w:r>
            </w:ins>
            <w:ins w:id="265" w:author="huawei-CT4-103e" w:date="2021-04-06T11:57:00Z">
              <w:r>
                <w:t xml:space="preserve"> </w:t>
              </w:r>
              <w:r w:rsidRPr="00B3056F">
                <w:t>5G VN Group</w:t>
              </w:r>
              <w:r>
                <w:t>.</w:t>
              </w:r>
            </w:ins>
          </w:p>
        </w:tc>
      </w:tr>
      <w:tr w:rsidR="00F70B35" w14:paraId="48E0CE20" w14:textId="77777777" w:rsidTr="00F70B35">
        <w:trPr>
          <w:jc w:val="center"/>
          <w:ins w:id="266" w:author="huawei-CT4-103e" w:date="2021-04-06T11:57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CD3E5" w14:textId="77777777" w:rsidR="00F70B35" w:rsidRDefault="00F70B35" w:rsidP="00F70B35">
            <w:pPr>
              <w:pStyle w:val="TAL"/>
              <w:rPr>
                <w:ins w:id="267" w:author="huawei-CT4-103e" w:date="2021-04-06T11:57:00Z"/>
                <w:lang w:val="en-US"/>
              </w:rPr>
            </w:pPr>
            <w:ins w:id="268" w:author="huawei-CT4-103e" w:date="2021-04-06T11:57:00Z">
              <w:r>
                <w:rPr>
                  <w:lang w:val="en-US" w:eastAsia="zh-CN"/>
                </w:rPr>
                <w:t>supportedFeatures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9CB83" w14:textId="77777777" w:rsidR="00F70B35" w:rsidRDefault="00F70B35" w:rsidP="00F70B35">
            <w:pPr>
              <w:pStyle w:val="TAL"/>
              <w:rPr>
                <w:ins w:id="269" w:author="huawei-CT4-103e" w:date="2021-04-06T11:57:00Z"/>
                <w:lang w:val="en-US" w:eastAsia="zh-CN"/>
              </w:rPr>
            </w:pPr>
            <w:ins w:id="270" w:author="huawei-CT4-103e" w:date="2021-04-06T11:57:00Z">
              <w:r>
                <w:rPr>
                  <w:lang w:val="en-US" w:eastAsia="zh-CN"/>
                </w:rPr>
                <w:t>SupportedFeatures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139D5" w14:textId="77777777" w:rsidR="00F70B35" w:rsidRDefault="00F70B35" w:rsidP="00F70B35">
            <w:pPr>
              <w:pStyle w:val="TAC"/>
              <w:rPr>
                <w:ins w:id="271" w:author="huawei-CT4-103e" w:date="2021-04-06T11:57:00Z"/>
                <w:lang w:val="en-US"/>
              </w:rPr>
            </w:pPr>
            <w:ins w:id="272" w:author="huawei-CT4-103e" w:date="2021-04-06T11:57:00Z">
              <w:r>
                <w:rPr>
                  <w:lang w:val="en-US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460AB" w14:textId="77777777" w:rsidR="00F70B35" w:rsidRDefault="00F70B35" w:rsidP="00F70B35">
            <w:pPr>
              <w:pStyle w:val="TAL"/>
              <w:rPr>
                <w:ins w:id="273" w:author="huawei-CT4-103e" w:date="2021-04-06T11:57:00Z"/>
                <w:lang w:val="en-US"/>
              </w:rPr>
            </w:pPr>
            <w:ins w:id="274" w:author="huawei-CT4-103e" w:date="2021-04-06T11:57:00Z">
              <w:r>
                <w:rPr>
                  <w:lang w:val="en-US"/>
                </w:rP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D541F" w14:textId="77777777" w:rsidR="00F70B35" w:rsidRDefault="00F70B35" w:rsidP="00F70B35">
            <w:pPr>
              <w:pStyle w:val="TAL"/>
              <w:rPr>
                <w:ins w:id="275" w:author="huawei-CT4-103e" w:date="2021-04-06T11:57:00Z"/>
                <w:lang w:val="en-US"/>
              </w:rPr>
            </w:pPr>
          </w:p>
        </w:tc>
      </w:tr>
    </w:tbl>
    <w:p w14:paraId="556F8C3A" w14:textId="77777777" w:rsidR="007615BD" w:rsidRPr="006B5418" w:rsidRDefault="007615BD" w:rsidP="007615BD">
      <w:pPr>
        <w:rPr>
          <w:lang w:val="en-US"/>
        </w:rPr>
      </w:pPr>
    </w:p>
    <w:p w14:paraId="336381BC" w14:textId="495CC265" w:rsidR="007615BD" w:rsidRPr="006B5418" w:rsidRDefault="007615BD" w:rsidP="007615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A501A5" w:rsidRPr="006B5418">
        <w:rPr>
          <w:rFonts w:ascii="Arial" w:hAnsi="Arial" w:cs="Arial"/>
          <w:color w:val="0000FF"/>
          <w:sz w:val="28"/>
          <w:szCs w:val="28"/>
          <w:lang w:val="en-US"/>
        </w:rPr>
        <w:t>Next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E1B0829" w14:textId="77777777" w:rsidR="00F70B35" w:rsidRDefault="00F70B35" w:rsidP="00F70B35">
      <w:pPr>
        <w:pStyle w:val="2"/>
        <w:rPr>
          <w:lang w:val="en-US"/>
        </w:rPr>
      </w:pPr>
      <w:bookmarkStart w:id="276" w:name="_Toc67689331"/>
      <w:bookmarkStart w:id="277" w:name="_Toc56520221"/>
      <w:bookmarkStart w:id="278" w:name="_Toc45029590"/>
      <w:bookmarkStart w:id="279" w:name="_Toc36459994"/>
      <w:bookmarkStart w:id="280" w:name="_Toc27589188"/>
      <w:bookmarkStart w:id="281" w:name="_Toc20127197"/>
      <w:r>
        <w:t>A.2</w:t>
      </w:r>
      <w:r>
        <w:tab/>
        <w:t>Nudr_DataRepository API for Subscription Data</w:t>
      </w:r>
      <w:bookmarkEnd w:id="276"/>
      <w:bookmarkEnd w:id="277"/>
      <w:bookmarkEnd w:id="278"/>
      <w:bookmarkEnd w:id="279"/>
      <w:bookmarkEnd w:id="280"/>
      <w:bookmarkEnd w:id="281"/>
    </w:p>
    <w:p w14:paraId="6E14F69E" w14:textId="77777777" w:rsidR="00F70B35" w:rsidRDefault="00F70B35" w:rsidP="00F70B35">
      <w:pPr>
        <w:rPr>
          <w:lang w:eastAsia="zh-CN"/>
        </w:rPr>
      </w:pPr>
      <w:r>
        <w:t>For the purpose of referencing entities in the Open API file defined in this Annex, it shall be assumed that this Open API file is contained in a physical file named "TS29505_Subscription_Data.yaml".</w:t>
      </w:r>
    </w:p>
    <w:p w14:paraId="0B74DC05" w14:textId="02F6E92D" w:rsidR="007615BD" w:rsidRDefault="007615BD" w:rsidP="00F15DE3">
      <w:pPr>
        <w:rPr>
          <w:lang w:val="en-US" w:eastAsia="zh-CN"/>
        </w:rPr>
      </w:pPr>
      <w:r w:rsidRPr="007615BD">
        <w:rPr>
          <w:highlight w:val="yellow"/>
          <w:lang w:val="en-US" w:eastAsia="zh-CN"/>
        </w:rPr>
        <w:t>********skipped for clarity************</w:t>
      </w:r>
    </w:p>
    <w:p w14:paraId="3F069B24" w14:textId="53BFCA9C" w:rsidR="007615BD" w:rsidRDefault="007615BD" w:rsidP="007615BD">
      <w:pPr>
        <w:pStyle w:val="PL"/>
        <w:rPr>
          <w:ins w:id="282" w:author="huawei-CT4-103e" w:date="2021-03-24T15:43:00Z"/>
          <w:lang w:val="en-US"/>
        </w:rPr>
      </w:pPr>
      <w:ins w:id="283" w:author="huawei-CT4-103e" w:date="2021-03-24T15:43:00Z">
        <w:r>
          <w:t xml:space="preserve">  </w:t>
        </w:r>
      </w:ins>
      <w:ins w:id="284" w:author="huawei-CT4-103e" w:date="2021-03-25T15:32:00Z">
        <w:r w:rsidR="006810DF" w:rsidRPr="00D5200C">
          <w:rPr>
            <w:lang w:val="en-US" w:eastAsia="zh-CN"/>
          </w:rPr>
          <w:t>/subscription-data/group-data/5g-vn-groups</w:t>
        </w:r>
        <w:r w:rsidR="006810DF">
          <w:rPr>
            <w:color w:val="000000"/>
            <w:lang w:val="en-US" w:eastAsia="en-GB"/>
          </w:rPr>
          <w:t>/pp-profile-d</w:t>
        </w:r>
        <w:r w:rsidR="006810DF">
          <w:rPr>
            <w:color w:val="000000"/>
            <w:lang w:val="en-US"/>
          </w:rPr>
          <w:t>ata</w:t>
        </w:r>
      </w:ins>
      <w:ins w:id="285" w:author="huawei-CT4-103e" w:date="2021-03-24T15:43:00Z">
        <w:r>
          <w:t>:</w:t>
        </w:r>
      </w:ins>
    </w:p>
    <w:p w14:paraId="7B7A8D3D" w14:textId="77777777" w:rsidR="007615BD" w:rsidRDefault="007615BD" w:rsidP="007615BD">
      <w:pPr>
        <w:pStyle w:val="PL"/>
        <w:rPr>
          <w:ins w:id="286" w:author="huawei-CT4-103e" w:date="2021-03-24T15:43:00Z"/>
        </w:rPr>
      </w:pPr>
      <w:ins w:id="287" w:author="huawei-CT4-103e" w:date="2021-03-24T15:43:00Z">
        <w:r>
          <w:t xml:space="preserve">    get:</w:t>
        </w:r>
      </w:ins>
    </w:p>
    <w:p w14:paraId="27896335" w14:textId="2EC81E6F" w:rsidR="007615BD" w:rsidRDefault="007615BD" w:rsidP="007615BD">
      <w:pPr>
        <w:pStyle w:val="PL"/>
        <w:rPr>
          <w:ins w:id="288" w:author="huawei-CT4-103e" w:date="2021-03-24T15:43:00Z"/>
        </w:rPr>
      </w:pPr>
      <w:ins w:id="289" w:author="huawei-CT4-103e" w:date="2021-03-24T15:43:00Z">
        <w:r>
          <w:t xml:space="preserve">      summary: Retrieves the </w:t>
        </w:r>
      </w:ins>
      <w:ins w:id="290" w:author="huawei-CT4-103e" w:date="2021-03-24T15:44:00Z">
        <w:r>
          <w:t>parameter provision</w:t>
        </w:r>
      </w:ins>
      <w:ins w:id="291" w:author="huawei-CT4-103e" w:date="2021-03-24T15:43:00Z">
        <w:r>
          <w:t xml:space="preserve"> profile data</w:t>
        </w:r>
      </w:ins>
      <w:ins w:id="292" w:author="huawei-CT4-103e" w:date="2021-03-25T15:33:00Z">
        <w:r w:rsidR="00E3078D">
          <w:t xml:space="preserve"> for 5G VN Group</w:t>
        </w:r>
      </w:ins>
    </w:p>
    <w:p w14:paraId="5CAFC071" w14:textId="3B87999E" w:rsidR="007615BD" w:rsidRDefault="007615BD" w:rsidP="007615BD">
      <w:pPr>
        <w:pStyle w:val="PL"/>
        <w:rPr>
          <w:ins w:id="293" w:author="huawei-CT4-103e" w:date="2021-03-24T15:43:00Z"/>
        </w:rPr>
      </w:pPr>
      <w:ins w:id="294" w:author="huawei-CT4-103e" w:date="2021-03-24T15:43:00Z">
        <w:r>
          <w:t xml:space="preserve">      operationId: Query</w:t>
        </w:r>
      </w:ins>
      <w:ins w:id="295" w:author="huawei-CT4-103e" w:date="2021-03-25T15:34:00Z">
        <w:r w:rsidR="00E3078D">
          <w:t>5GVNGroup</w:t>
        </w:r>
      </w:ins>
      <w:ins w:id="296" w:author="huawei-CT4-103e" w:date="2021-03-24T15:44:00Z">
        <w:r>
          <w:t>PP</w:t>
        </w:r>
      </w:ins>
      <w:ins w:id="297" w:author="huawei-CT4-103e" w:date="2021-03-24T15:43:00Z">
        <w:r>
          <w:t>Data</w:t>
        </w:r>
      </w:ins>
    </w:p>
    <w:p w14:paraId="5D76A73C" w14:textId="77777777" w:rsidR="007615BD" w:rsidRDefault="007615BD" w:rsidP="007615BD">
      <w:pPr>
        <w:pStyle w:val="PL"/>
        <w:rPr>
          <w:ins w:id="298" w:author="huawei-CT4-103e" w:date="2021-03-24T15:43:00Z"/>
        </w:rPr>
      </w:pPr>
      <w:ins w:id="299" w:author="huawei-CT4-103e" w:date="2021-03-24T15:43:00Z">
        <w:r>
          <w:t xml:space="preserve">      tags:</w:t>
        </w:r>
      </w:ins>
    </w:p>
    <w:p w14:paraId="2BFA9020" w14:textId="19702F4A" w:rsidR="007615BD" w:rsidRDefault="007615BD" w:rsidP="007615BD">
      <w:pPr>
        <w:pStyle w:val="PL"/>
        <w:rPr>
          <w:ins w:id="300" w:author="huawei-CT4-103e" w:date="2021-03-24T15:43:00Z"/>
          <w:lang w:eastAsia="zh-CN"/>
        </w:rPr>
      </w:pPr>
      <w:ins w:id="301" w:author="huawei-CT4-103e" w:date="2021-03-24T15:43:00Z">
        <w:r>
          <w:t xml:space="preserve">        - </w:t>
        </w:r>
      </w:ins>
      <w:ins w:id="302" w:author="huawei-CT4-103e" w:date="2021-03-24T15:44:00Z">
        <w:r>
          <w:t>Parameter P</w:t>
        </w:r>
        <w:r w:rsidRPr="007615BD">
          <w:t>rovision</w:t>
        </w:r>
        <w:r>
          <w:t xml:space="preserve"> profile</w:t>
        </w:r>
      </w:ins>
      <w:ins w:id="303" w:author="huawei-CT4-103e" w:date="2021-03-24T15:43:00Z">
        <w:r>
          <w:t xml:space="preserve"> Data </w:t>
        </w:r>
      </w:ins>
      <w:ins w:id="304" w:author="huawei-CT4-103e" w:date="2021-03-25T15:34:00Z">
        <w:r w:rsidR="00E3078D">
          <w:t>for 5G VN Group</w:t>
        </w:r>
      </w:ins>
      <w:ins w:id="305" w:author="huawei-CT4-103e" w:date="2021-03-24T15:43:00Z">
        <w:r>
          <w:t>(Document)</w:t>
        </w:r>
      </w:ins>
    </w:p>
    <w:p w14:paraId="4677E19C" w14:textId="77777777" w:rsidR="007615BD" w:rsidRDefault="007615BD" w:rsidP="007615BD">
      <w:pPr>
        <w:pStyle w:val="PL"/>
        <w:rPr>
          <w:ins w:id="306" w:author="huawei-CT4-103e" w:date="2021-03-24T15:43:00Z"/>
        </w:rPr>
      </w:pPr>
      <w:ins w:id="307" w:author="huawei-CT4-103e" w:date="2021-03-24T15:43:00Z">
        <w:r>
          <w:t xml:space="preserve">      security:</w:t>
        </w:r>
      </w:ins>
    </w:p>
    <w:p w14:paraId="0016EA2E" w14:textId="77777777" w:rsidR="007615BD" w:rsidRDefault="007615BD" w:rsidP="007615BD">
      <w:pPr>
        <w:pStyle w:val="PL"/>
        <w:rPr>
          <w:ins w:id="308" w:author="huawei-CT4-103e" w:date="2021-03-24T15:43:00Z"/>
        </w:rPr>
      </w:pPr>
      <w:ins w:id="309" w:author="huawei-CT4-103e" w:date="2021-03-24T15:43:00Z">
        <w:r>
          <w:t xml:space="preserve">        - {}</w:t>
        </w:r>
      </w:ins>
    </w:p>
    <w:p w14:paraId="0A228549" w14:textId="77777777" w:rsidR="007615BD" w:rsidRDefault="007615BD" w:rsidP="007615BD">
      <w:pPr>
        <w:pStyle w:val="PL"/>
        <w:rPr>
          <w:ins w:id="310" w:author="huawei-CT4-103e" w:date="2021-03-24T15:43:00Z"/>
        </w:rPr>
      </w:pPr>
      <w:ins w:id="311" w:author="huawei-CT4-103e" w:date="2021-03-24T15:43:00Z">
        <w:r>
          <w:t xml:space="preserve">        - oAuth2ClientCredentials:</w:t>
        </w:r>
      </w:ins>
    </w:p>
    <w:p w14:paraId="695FF931" w14:textId="77777777" w:rsidR="007615BD" w:rsidRDefault="007615BD" w:rsidP="007615BD">
      <w:pPr>
        <w:pStyle w:val="PL"/>
        <w:rPr>
          <w:ins w:id="312" w:author="huawei-CT4-103e" w:date="2021-03-24T15:43:00Z"/>
        </w:rPr>
      </w:pPr>
      <w:ins w:id="313" w:author="huawei-CT4-103e" w:date="2021-03-24T15:43:00Z">
        <w:r>
          <w:t xml:space="preserve">          - nudr-dr</w:t>
        </w:r>
      </w:ins>
    </w:p>
    <w:p w14:paraId="21E7B2B9" w14:textId="77777777" w:rsidR="007615BD" w:rsidRDefault="007615BD" w:rsidP="007615BD">
      <w:pPr>
        <w:pStyle w:val="PL"/>
        <w:rPr>
          <w:ins w:id="314" w:author="huawei-CT4-103e" w:date="2021-03-24T15:43:00Z"/>
        </w:rPr>
      </w:pPr>
      <w:ins w:id="315" w:author="huawei-CT4-103e" w:date="2021-03-24T15:43:00Z">
        <w:r>
          <w:t xml:space="preserve">        - oAuth2ClientCredentials:</w:t>
        </w:r>
      </w:ins>
    </w:p>
    <w:p w14:paraId="50C03660" w14:textId="77777777" w:rsidR="007615BD" w:rsidRDefault="007615BD" w:rsidP="007615BD">
      <w:pPr>
        <w:pStyle w:val="PL"/>
        <w:rPr>
          <w:ins w:id="316" w:author="huawei-CT4-103e" w:date="2021-03-24T15:43:00Z"/>
        </w:rPr>
      </w:pPr>
      <w:ins w:id="317" w:author="huawei-CT4-103e" w:date="2021-03-24T15:43:00Z">
        <w:r>
          <w:t xml:space="preserve">          - nudr-dr</w:t>
        </w:r>
      </w:ins>
    </w:p>
    <w:p w14:paraId="78F2F28A" w14:textId="77777777" w:rsidR="007615BD" w:rsidRDefault="007615BD" w:rsidP="007615BD">
      <w:pPr>
        <w:pStyle w:val="PL"/>
        <w:rPr>
          <w:ins w:id="318" w:author="huawei-CT4-103e" w:date="2021-03-24T15:43:00Z"/>
          <w:lang w:eastAsia="zh-CN"/>
        </w:rPr>
      </w:pPr>
      <w:ins w:id="319" w:author="huawei-CT4-103e" w:date="2021-03-24T15:43:00Z">
        <w:r>
          <w:t xml:space="preserve">          - nudr-dr:subscription-data</w:t>
        </w:r>
      </w:ins>
    </w:p>
    <w:p w14:paraId="1B4F8707" w14:textId="77777777" w:rsidR="007615BD" w:rsidRDefault="007615BD" w:rsidP="007615BD">
      <w:pPr>
        <w:pStyle w:val="PL"/>
        <w:rPr>
          <w:ins w:id="320" w:author="huawei-CT4-103e" w:date="2021-04-06T12:59:00Z"/>
        </w:rPr>
      </w:pPr>
      <w:ins w:id="321" w:author="huawei-CT4-103e" w:date="2021-03-24T15:43:00Z">
        <w:r>
          <w:t xml:space="preserve">      parameters:</w:t>
        </w:r>
      </w:ins>
    </w:p>
    <w:p w14:paraId="3D10120A" w14:textId="6DE4EEBF" w:rsidR="00C06DCE" w:rsidRDefault="00C06DCE" w:rsidP="00C06DCE">
      <w:pPr>
        <w:pStyle w:val="PL"/>
        <w:rPr>
          <w:ins w:id="322" w:author="huawei-CT4-103e" w:date="2021-04-06T12:59:00Z"/>
          <w:lang w:val="en-US"/>
        </w:rPr>
      </w:pPr>
      <w:ins w:id="323" w:author="huawei-CT4-103e" w:date="2021-04-06T12:59:00Z">
        <w:r>
          <w:t xml:space="preserve">        - name: </w:t>
        </w:r>
        <w:r>
          <w:rPr>
            <w:lang w:val="en-US" w:eastAsia="zh-CN"/>
          </w:rPr>
          <w:t>ext-group-id</w:t>
        </w:r>
      </w:ins>
      <w:ins w:id="324" w:author="huawei-CT4-103e" w:date="2021-04-06T13:03:00Z">
        <w:r>
          <w:rPr>
            <w:lang w:val="en-US" w:eastAsia="zh-CN"/>
          </w:rPr>
          <w:t>s</w:t>
        </w:r>
      </w:ins>
    </w:p>
    <w:p w14:paraId="2C90DFA7" w14:textId="77777777" w:rsidR="00C06DCE" w:rsidRDefault="00C06DCE" w:rsidP="00C06DCE">
      <w:pPr>
        <w:pStyle w:val="PL"/>
        <w:rPr>
          <w:ins w:id="325" w:author="huawei-CT4-103e" w:date="2021-04-06T12:59:00Z"/>
        </w:rPr>
      </w:pPr>
      <w:ins w:id="326" w:author="huawei-CT4-103e" w:date="2021-04-06T12:59:00Z">
        <w:r>
          <w:t xml:space="preserve">          in: query</w:t>
        </w:r>
      </w:ins>
    </w:p>
    <w:p w14:paraId="4CE0D139" w14:textId="07BD71A0" w:rsidR="00C06DCE" w:rsidRDefault="00C06DCE" w:rsidP="00C06DCE">
      <w:pPr>
        <w:pStyle w:val="PL"/>
        <w:rPr>
          <w:ins w:id="327" w:author="huawei-CT4-103e" w:date="2021-04-06T12:59:00Z"/>
          <w:lang w:eastAsia="zh-CN"/>
        </w:rPr>
      </w:pPr>
      <w:ins w:id="328" w:author="huawei-CT4-103e" w:date="2021-04-06T12:59:00Z">
        <w:r>
          <w:t xml:space="preserve">          description: List of </w:t>
        </w:r>
      </w:ins>
      <w:ins w:id="329" w:author="huawei-CT4-103e" w:date="2021-04-06T13:00:00Z">
        <w:r>
          <w:t>external VN group identifiers</w:t>
        </w:r>
      </w:ins>
    </w:p>
    <w:p w14:paraId="7FB8CBA9" w14:textId="77777777" w:rsidR="00C06DCE" w:rsidRDefault="00C06DCE" w:rsidP="00C06DCE">
      <w:pPr>
        <w:pStyle w:val="PL"/>
        <w:rPr>
          <w:ins w:id="330" w:author="huawei-CT4-103e" w:date="2021-04-06T13:03:00Z"/>
        </w:rPr>
      </w:pPr>
      <w:ins w:id="331" w:author="huawei-CT4-103e" w:date="2021-04-06T12:59:00Z">
        <w:r>
          <w:t xml:space="preserve">          schema:</w:t>
        </w:r>
      </w:ins>
    </w:p>
    <w:p w14:paraId="04B2FAA5" w14:textId="605E61B0" w:rsidR="00C06DCE" w:rsidRDefault="00C06DCE" w:rsidP="00C06DCE">
      <w:pPr>
        <w:pStyle w:val="PL"/>
        <w:rPr>
          <w:ins w:id="332" w:author="huawei-CT4-103e" w:date="2021-04-06T13:04:00Z"/>
        </w:rPr>
      </w:pPr>
      <w:ins w:id="333" w:author="huawei-CT4-103e" w:date="2021-04-06T13:03:00Z">
        <w:r>
          <w:t xml:space="preserve">            </w:t>
        </w:r>
      </w:ins>
      <w:ins w:id="334" w:author="huawei-CT4-103e" w:date="2021-04-06T13:04:00Z">
        <w:r>
          <w:t>type: array</w:t>
        </w:r>
      </w:ins>
    </w:p>
    <w:p w14:paraId="1FD67DAC" w14:textId="7AE571C9" w:rsidR="00C06DCE" w:rsidRDefault="00C06DCE" w:rsidP="00C06DCE">
      <w:pPr>
        <w:pStyle w:val="PL"/>
        <w:rPr>
          <w:ins w:id="335" w:author="huawei-CT4-103e" w:date="2021-04-06T12:59:00Z"/>
        </w:rPr>
      </w:pPr>
      <w:ins w:id="336" w:author="huawei-CT4-103e" w:date="2021-04-06T13:04:00Z">
        <w:r>
          <w:t xml:space="preserve">            items:</w:t>
        </w:r>
      </w:ins>
    </w:p>
    <w:p w14:paraId="10F5F4D9" w14:textId="10E3E45B" w:rsidR="00C06DCE" w:rsidRDefault="00C06DCE" w:rsidP="00C06DCE">
      <w:pPr>
        <w:pStyle w:val="PL"/>
        <w:rPr>
          <w:ins w:id="337" w:author="huawei-CT4-103e" w:date="2021-04-06T13:05:00Z"/>
        </w:rPr>
      </w:pPr>
      <w:ins w:id="338" w:author="huawei-CT4-103e" w:date="2021-04-06T12:59:00Z">
        <w:r>
          <w:t xml:space="preserve">          </w:t>
        </w:r>
      </w:ins>
      <w:ins w:id="339" w:author="huawei-CT4-103e" w:date="2021-04-06T13:04:00Z">
        <w:r>
          <w:t xml:space="preserve">  </w:t>
        </w:r>
      </w:ins>
      <w:ins w:id="340" w:author="huawei-CT4-103e" w:date="2021-04-06T12:59:00Z">
        <w:r>
          <w:t xml:space="preserve">  $ref: </w:t>
        </w:r>
      </w:ins>
      <w:ins w:id="341" w:author="huawei-CT4-103e" w:date="2021-04-06T13:01:00Z">
        <w:r>
          <w:t>'TS29503_Nudm_SDM.yaml#/components/schemas/ExtGroupId'</w:t>
        </w:r>
      </w:ins>
    </w:p>
    <w:p w14:paraId="7B0637F2" w14:textId="5701ACD8" w:rsidR="00C06DCE" w:rsidRDefault="00C06DCE" w:rsidP="00C06DCE">
      <w:pPr>
        <w:pStyle w:val="PL"/>
        <w:rPr>
          <w:ins w:id="342" w:author="huawei-CT4-103e" w:date="2021-04-06T13:09:00Z"/>
          <w:lang w:eastAsia="zh-CN"/>
        </w:rPr>
      </w:pPr>
      <w:ins w:id="343" w:author="huawei-CT4-103e" w:date="2021-04-06T13:05:00Z">
        <w:r>
          <w:t xml:space="preserve">            </w:t>
        </w:r>
        <w:r>
          <w:rPr>
            <w:lang w:eastAsia="zh-CN"/>
          </w:rPr>
          <w:t>minItems: 1</w:t>
        </w:r>
      </w:ins>
    </w:p>
    <w:p w14:paraId="34963998" w14:textId="77777777" w:rsidR="004729F0" w:rsidRDefault="004729F0" w:rsidP="004729F0">
      <w:pPr>
        <w:pStyle w:val="PL"/>
        <w:rPr>
          <w:ins w:id="344" w:author="huawei-CT4-103e" w:date="2021-04-06T13:09:00Z"/>
        </w:rPr>
      </w:pPr>
      <w:ins w:id="345" w:author="huawei-CT4-103e" w:date="2021-04-06T13:09:00Z">
        <w:r>
          <w:t xml:space="preserve">          style: form</w:t>
        </w:r>
      </w:ins>
    </w:p>
    <w:p w14:paraId="451E4051" w14:textId="7947969E" w:rsidR="004729F0" w:rsidRPr="004729F0" w:rsidRDefault="004729F0" w:rsidP="00C06DCE">
      <w:pPr>
        <w:pStyle w:val="PL"/>
        <w:rPr>
          <w:ins w:id="346" w:author="huawei-CT4-103e" w:date="2021-03-24T15:43:00Z"/>
        </w:rPr>
      </w:pPr>
      <w:ins w:id="347" w:author="huawei-CT4-103e" w:date="2021-04-06T13:09:00Z">
        <w:r>
          <w:t xml:space="preserve">          explode: false</w:t>
        </w:r>
      </w:ins>
    </w:p>
    <w:p w14:paraId="6DB2EB3B" w14:textId="4A82A4B8" w:rsidR="007615BD" w:rsidRDefault="007615BD" w:rsidP="007615BD">
      <w:pPr>
        <w:pStyle w:val="PL"/>
        <w:rPr>
          <w:ins w:id="348" w:author="huawei-CT4-103e" w:date="2021-03-24T15:43:00Z"/>
        </w:rPr>
      </w:pPr>
      <w:ins w:id="349" w:author="huawei-CT4-103e" w:date="2021-03-24T15:43:00Z">
        <w:r>
          <w:t xml:space="preserve">        - name: </w:t>
        </w:r>
      </w:ins>
      <w:ins w:id="350" w:author="huawei-CT4-103e" w:date="2021-04-06T12:58:00Z">
        <w:r w:rsidR="00C06DCE">
          <w:t>supported-features</w:t>
        </w:r>
      </w:ins>
    </w:p>
    <w:p w14:paraId="03F730F2" w14:textId="77777777" w:rsidR="007615BD" w:rsidRDefault="007615BD" w:rsidP="007615BD">
      <w:pPr>
        <w:pStyle w:val="PL"/>
        <w:rPr>
          <w:ins w:id="351" w:author="huawei-CT4-103e" w:date="2021-03-24T15:43:00Z"/>
        </w:rPr>
      </w:pPr>
      <w:ins w:id="352" w:author="huawei-CT4-103e" w:date="2021-03-24T15:43:00Z">
        <w:r>
          <w:t xml:space="preserve">          in: query</w:t>
        </w:r>
      </w:ins>
    </w:p>
    <w:p w14:paraId="3D1D66CA" w14:textId="77777777" w:rsidR="007615BD" w:rsidRDefault="007615BD" w:rsidP="007615BD">
      <w:pPr>
        <w:pStyle w:val="PL"/>
        <w:rPr>
          <w:ins w:id="353" w:author="huawei-CT4-103e" w:date="2021-03-24T15:43:00Z"/>
        </w:rPr>
      </w:pPr>
      <w:ins w:id="354" w:author="huawei-CT4-103e" w:date="2021-03-24T15:43:00Z">
        <w:r>
          <w:t xml:space="preserve">          description: Supported Features</w:t>
        </w:r>
      </w:ins>
    </w:p>
    <w:p w14:paraId="2BFD3A09" w14:textId="77777777" w:rsidR="007615BD" w:rsidRDefault="007615BD" w:rsidP="007615BD">
      <w:pPr>
        <w:pStyle w:val="PL"/>
        <w:rPr>
          <w:ins w:id="355" w:author="huawei-CT4-103e" w:date="2021-03-24T15:43:00Z"/>
        </w:rPr>
      </w:pPr>
      <w:ins w:id="356" w:author="huawei-CT4-103e" w:date="2021-03-24T15:43:00Z">
        <w:r>
          <w:t xml:space="preserve">          schema:</w:t>
        </w:r>
      </w:ins>
    </w:p>
    <w:p w14:paraId="2CA83F44" w14:textId="77777777" w:rsidR="007615BD" w:rsidRDefault="007615BD" w:rsidP="007615BD">
      <w:pPr>
        <w:pStyle w:val="PL"/>
        <w:rPr>
          <w:ins w:id="357" w:author="huawei-CT4-103e" w:date="2021-03-24T15:43:00Z"/>
        </w:rPr>
      </w:pPr>
      <w:ins w:id="358" w:author="huawei-CT4-103e" w:date="2021-03-24T15:43:00Z">
        <w:r>
          <w:t xml:space="preserve">             $ref: 'TS29571_CommonData.yaml#/components/schemas/SupportedFeatures'</w:t>
        </w:r>
      </w:ins>
    </w:p>
    <w:p w14:paraId="4D8FDEEE" w14:textId="77777777" w:rsidR="007615BD" w:rsidRDefault="007615BD" w:rsidP="007615BD">
      <w:pPr>
        <w:pStyle w:val="PL"/>
        <w:rPr>
          <w:ins w:id="359" w:author="huawei-CT4-103e" w:date="2021-03-24T15:43:00Z"/>
        </w:rPr>
      </w:pPr>
      <w:ins w:id="360" w:author="huawei-CT4-103e" w:date="2021-03-24T15:43:00Z">
        <w:r>
          <w:t xml:space="preserve">      responses:</w:t>
        </w:r>
      </w:ins>
    </w:p>
    <w:p w14:paraId="23683863" w14:textId="77777777" w:rsidR="007615BD" w:rsidRDefault="007615BD" w:rsidP="007615BD">
      <w:pPr>
        <w:pStyle w:val="PL"/>
        <w:rPr>
          <w:ins w:id="361" w:author="huawei-CT4-103e" w:date="2021-03-24T15:43:00Z"/>
        </w:rPr>
      </w:pPr>
      <w:ins w:id="362" w:author="huawei-CT4-103e" w:date="2021-03-24T15:43:00Z">
        <w:r>
          <w:t xml:space="preserve">        '200':</w:t>
        </w:r>
      </w:ins>
    </w:p>
    <w:p w14:paraId="70480554" w14:textId="77777777" w:rsidR="007615BD" w:rsidRDefault="007615BD" w:rsidP="007615BD">
      <w:pPr>
        <w:pStyle w:val="PL"/>
        <w:rPr>
          <w:ins w:id="363" w:author="huawei-CT4-103e" w:date="2021-03-24T15:43:00Z"/>
        </w:rPr>
      </w:pPr>
      <w:ins w:id="364" w:author="huawei-CT4-103e" w:date="2021-03-24T15:43:00Z">
        <w:r>
          <w:t xml:space="preserve">          description: Expected response to a valid request</w:t>
        </w:r>
      </w:ins>
    </w:p>
    <w:p w14:paraId="16015FC7" w14:textId="77777777" w:rsidR="007615BD" w:rsidRDefault="007615BD" w:rsidP="007615BD">
      <w:pPr>
        <w:pStyle w:val="PL"/>
        <w:rPr>
          <w:ins w:id="365" w:author="huawei-CT4-103e" w:date="2021-03-24T15:43:00Z"/>
        </w:rPr>
      </w:pPr>
      <w:ins w:id="366" w:author="huawei-CT4-103e" w:date="2021-03-24T15:43:00Z">
        <w:r>
          <w:t xml:space="preserve">          content:</w:t>
        </w:r>
      </w:ins>
    </w:p>
    <w:p w14:paraId="4DC41D4C" w14:textId="77777777" w:rsidR="007615BD" w:rsidRDefault="007615BD" w:rsidP="007615BD">
      <w:pPr>
        <w:pStyle w:val="PL"/>
        <w:rPr>
          <w:ins w:id="367" w:author="huawei-CT4-103e" w:date="2021-03-24T15:43:00Z"/>
        </w:rPr>
      </w:pPr>
      <w:ins w:id="368" w:author="huawei-CT4-103e" w:date="2021-03-24T15:43:00Z">
        <w:r>
          <w:t xml:space="preserve">            application/json:</w:t>
        </w:r>
      </w:ins>
    </w:p>
    <w:p w14:paraId="77A4DBCD" w14:textId="77777777" w:rsidR="007615BD" w:rsidRDefault="007615BD" w:rsidP="007615BD">
      <w:pPr>
        <w:pStyle w:val="PL"/>
        <w:rPr>
          <w:ins w:id="369" w:author="huawei-CT4-103e" w:date="2021-03-24T15:43:00Z"/>
        </w:rPr>
      </w:pPr>
      <w:ins w:id="370" w:author="huawei-CT4-103e" w:date="2021-03-24T15:43:00Z">
        <w:r>
          <w:t xml:space="preserve">              schema:</w:t>
        </w:r>
      </w:ins>
    </w:p>
    <w:p w14:paraId="0A913698" w14:textId="7798C125" w:rsidR="007615BD" w:rsidRDefault="007615BD" w:rsidP="007615BD">
      <w:pPr>
        <w:pStyle w:val="PL"/>
        <w:rPr>
          <w:ins w:id="371" w:author="huawei-CT4-103e" w:date="2021-03-24T15:43:00Z"/>
        </w:rPr>
      </w:pPr>
      <w:ins w:id="372" w:author="huawei-CT4-103e" w:date="2021-03-24T15:43:00Z">
        <w:r>
          <w:t xml:space="preserve">                $ref: '#/components/schemas/</w:t>
        </w:r>
      </w:ins>
      <w:ins w:id="373" w:author="huawei-CT4-103e" w:date="2021-03-25T15:38:00Z">
        <w:r w:rsidR="00A44BF0">
          <w:t>Pp5gVnGroupProfileData</w:t>
        </w:r>
      </w:ins>
      <w:ins w:id="374" w:author="huawei-CT4-103e" w:date="2021-03-24T15:43:00Z">
        <w:r>
          <w:t>'</w:t>
        </w:r>
      </w:ins>
    </w:p>
    <w:p w14:paraId="7FE82714" w14:textId="77777777" w:rsidR="007615BD" w:rsidRDefault="007615BD" w:rsidP="007615BD">
      <w:pPr>
        <w:pStyle w:val="PL"/>
        <w:rPr>
          <w:ins w:id="375" w:author="huawei-CT4-103e" w:date="2021-03-24T15:43:00Z"/>
          <w:lang w:eastAsia="zh-CN"/>
        </w:rPr>
      </w:pPr>
      <w:ins w:id="376" w:author="huawei-CT4-103e" w:date="2021-03-24T15:43:00Z">
        <w:r>
          <w:t xml:space="preserve">        default:</w:t>
        </w:r>
      </w:ins>
    </w:p>
    <w:p w14:paraId="08301D82" w14:textId="77777777" w:rsidR="007615BD" w:rsidRDefault="007615BD" w:rsidP="007615BD">
      <w:pPr>
        <w:pStyle w:val="PL"/>
        <w:rPr>
          <w:ins w:id="377" w:author="huawei-CT4-103e" w:date="2021-03-24T15:43:00Z"/>
          <w:lang w:eastAsia="zh-CN"/>
        </w:rPr>
      </w:pPr>
      <w:ins w:id="378" w:author="huawei-CT4-103e" w:date="2021-03-24T15:43:00Z">
        <w:r>
          <w:lastRenderedPageBreak/>
          <w:t xml:space="preserve">          $ref: 'TS29571_CommonData.yaml#/components/responses/default'</w:t>
        </w:r>
      </w:ins>
    </w:p>
    <w:p w14:paraId="78CFC2C2" w14:textId="48D3CB7C" w:rsidR="007615BD" w:rsidRDefault="00EE6D69" w:rsidP="00F15DE3">
      <w:pPr>
        <w:rPr>
          <w:lang w:val="en-US" w:eastAsia="zh-CN"/>
        </w:rPr>
      </w:pPr>
      <w:r w:rsidRPr="007615BD">
        <w:rPr>
          <w:highlight w:val="yellow"/>
          <w:lang w:val="en-US" w:eastAsia="zh-CN"/>
        </w:rPr>
        <w:t>********skipped for clarity************</w:t>
      </w:r>
    </w:p>
    <w:p w14:paraId="50C55397" w14:textId="58B0D801" w:rsidR="00EE6D69" w:rsidRDefault="00EE6D69" w:rsidP="00EE6D69">
      <w:pPr>
        <w:pStyle w:val="PL"/>
        <w:rPr>
          <w:ins w:id="379" w:author="huawei-CT4-103e" w:date="2021-03-24T15:57:00Z"/>
          <w:lang w:val="en-US"/>
        </w:rPr>
      </w:pPr>
      <w:ins w:id="380" w:author="huawei-CT4-103e" w:date="2021-03-24T15:57:00Z">
        <w:r>
          <w:t xml:space="preserve">    </w:t>
        </w:r>
      </w:ins>
      <w:ins w:id="381" w:author="huawei-CT4-103e" w:date="2021-03-25T15:38:00Z">
        <w:r w:rsidR="00A44BF0">
          <w:t>Pp5gVnGroupProfileData</w:t>
        </w:r>
      </w:ins>
      <w:ins w:id="382" w:author="huawei-CT4-103e" w:date="2021-03-24T15:57:00Z">
        <w:r>
          <w:t>:</w:t>
        </w:r>
      </w:ins>
    </w:p>
    <w:p w14:paraId="3D24AFB5" w14:textId="77777777" w:rsidR="00EE6D69" w:rsidRDefault="00EE6D69" w:rsidP="00EE6D69">
      <w:pPr>
        <w:pStyle w:val="PL"/>
        <w:rPr>
          <w:ins w:id="383" w:author="huawei-CT4-103e" w:date="2021-03-24T15:57:00Z"/>
        </w:rPr>
      </w:pPr>
      <w:ins w:id="384" w:author="huawei-CT4-103e" w:date="2021-03-24T15:57:00Z">
        <w:r>
          <w:t xml:space="preserve">      type: object</w:t>
        </w:r>
      </w:ins>
    </w:p>
    <w:p w14:paraId="43758327" w14:textId="77777777" w:rsidR="00EE6D69" w:rsidRDefault="00EE6D69" w:rsidP="00EE6D69">
      <w:pPr>
        <w:pStyle w:val="PL"/>
        <w:rPr>
          <w:ins w:id="385" w:author="huawei-CT4-103e" w:date="2021-03-24T15:57:00Z"/>
        </w:rPr>
      </w:pPr>
      <w:ins w:id="386" w:author="huawei-CT4-103e" w:date="2021-03-24T15:57:00Z">
        <w:r>
          <w:t xml:space="preserve">      properties:</w:t>
        </w:r>
      </w:ins>
    </w:p>
    <w:p w14:paraId="0E354530" w14:textId="7691CCEE" w:rsidR="00EE6D69" w:rsidRDefault="00EE6D69" w:rsidP="00EE6D69">
      <w:pPr>
        <w:pStyle w:val="PL"/>
        <w:rPr>
          <w:ins w:id="387" w:author="huawei-CT4-103e" w:date="2021-04-06T13:55:00Z"/>
        </w:rPr>
      </w:pPr>
      <w:ins w:id="388" w:author="huawei-CT4-103e" w:date="2021-03-24T15:57:00Z">
        <w:r>
          <w:t xml:space="preserve">        </w:t>
        </w:r>
      </w:ins>
      <w:ins w:id="389" w:author="huawei-CT4-103e" w:date="2021-03-24T15:58:00Z">
        <w:r w:rsidRPr="00EB6AAD">
          <w:rPr>
            <w:lang w:val="en-US" w:eastAsia="zh-CN"/>
          </w:rPr>
          <w:t>allowedMtcProvider</w:t>
        </w:r>
        <w:r>
          <w:rPr>
            <w:lang w:val="en-US" w:eastAsia="zh-CN"/>
          </w:rPr>
          <w:t>s</w:t>
        </w:r>
      </w:ins>
      <w:ins w:id="390" w:author="huawei-CT4-103e" w:date="2021-03-24T15:57:00Z">
        <w:r>
          <w:t>:</w:t>
        </w:r>
      </w:ins>
    </w:p>
    <w:p w14:paraId="5F435F80" w14:textId="7544B01A" w:rsidR="00075241" w:rsidRPr="00075241" w:rsidRDefault="00075241" w:rsidP="00075241">
      <w:pPr>
        <w:pStyle w:val="PL"/>
        <w:outlineLvl w:val="0"/>
        <w:rPr>
          <w:ins w:id="391" w:author="huawei-CT4-103e" w:date="2021-03-24T15:57:00Z"/>
          <w:lang w:val="en-US"/>
        </w:rPr>
      </w:pPr>
      <w:ins w:id="392" w:author="huawei-CT4-103e" w:date="2021-04-06T13:55:00Z">
        <w:r>
          <w:t xml:space="preserve">          description: A map (list of key-value pairs where external VN group identifier serves as key) of </w:t>
        </w:r>
      </w:ins>
      <w:ins w:id="393" w:author="huawei-CT4-103e" w:date="2021-04-06T13:56:00Z">
        <w:r>
          <w:rPr>
            <w:lang w:val="en-US" w:eastAsia="zh-CN"/>
          </w:rPr>
          <w:t>AllowedMtcProviderInfo</w:t>
        </w:r>
      </w:ins>
      <w:ins w:id="394" w:author="huawei-CT4-103e" w:date="2021-04-06T13:55:00Z">
        <w:r>
          <w:t xml:space="preserve"> lists. In addition to defined </w:t>
        </w:r>
      </w:ins>
      <w:ins w:id="395" w:author="huawei-CT4-103e" w:date="2021-04-06T13:56:00Z">
        <w:r>
          <w:t>external VN group identifier</w:t>
        </w:r>
      </w:ins>
      <w:ins w:id="396" w:author="huawei-CT4-103e" w:date="2021-04-06T13:55:00Z">
        <w:r>
          <w:t xml:space="preserve">, the key value "ALL" may be used to identify a map entry which contains a list of </w:t>
        </w:r>
      </w:ins>
      <w:ins w:id="397" w:author="huawei-CT4-103e" w:date="2021-04-06T13:56:00Z">
        <w:r>
          <w:rPr>
            <w:lang w:val="en-US" w:eastAsia="zh-CN"/>
          </w:rPr>
          <w:t>AllowedMtcProviderInfo</w:t>
        </w:r>
        <w:r>
          <w:t xml:space="preserve"> </w:t>
        </w:r>
      </w:ins>
      <w:ins w:id="398" w:author="huawei-CT4-103e" w:date="2021-04-06T13:55:00Z">
        <w:r>
          <w:t xml:space="preserve">that are allowed </w:t>
        </w:r>
      </w:ins>
      <w:ins w:id="399" w:author="huawei-CT4-103e" w:date="2021-04-06T13:56:00Z">
        <w:r>
          <w:t>operating</w:t>
        </w:r>
      </w:ins>
      <w:ins w:id="400" w:author="huawei-CT4-103e" w:date="2021-04-06T13:57:00Z">
        <w:r>
          <w:t xml:space="preserve"> all the</w:t>
        </w:r>
      </w:ins>
      <w:ins w:id="401" w:author="huawei-CT4-103e" w:date="2021-04-06T13:55:00Z">
        <w:r>
          <w:t xml:space="preserve"> </w:t>
        </w:r>
      </w:ins>
      <w:ins w:id="402" w:author="huawei-CT4-103e" w:date="2021-04-06T13:57:00Z">
        <w:r>
          <w:rPr>
            <w:lang w:val="en-US"/>
          </w:rPr>
          <w:t>external group identifiers</w:t>
        </w:r>
      </w:ins>
      <w:ins w:id="403" w:author="huawei-CT4-103e" w:date="2021-04-06T13:55:00Z">
        <w:r>
          <w:t>.</w:t>
        </w:r>
      </w:ins>
    </w:p>
    <w:p w14:paraId="2CAC09FF" w14:textId="120A6CF0" w:rsidR="00EE6D69" w:rsidRDefault="00EE6D69" w:rsidP="00EE6D69">
      <w:pPr>
        <w:pStyle w:val="PL"/>
        <w:rPr>
          <w:ins w:id="404" w:author="huawei-CT4-103e" w:date="2021-04-06T14:02:00Z"/>
        </w:rPr>
      </w:pPr>
      <w:ins w:id="405" w:author="huawei-CT4-103e" w:date="2021-03-24T15:57:00Z">
        <w:r>
          <w:t xml:space="preserve">          type: </w:t>
        </w:r>
      </w:ins>
      <w:ins w:id="406" w:author="huawei-CT4-103e" w:date="2021-04-06T14:01:00Z">
        <w:r w:rsidR="00075241">
          <w:t>object</w:t>
        </w:r>
      </w:ins>
    </w:p>
    <w:p w14:paraId="4EF98BB8" w14:textId="77777777" w:rsidR="00075241" w:rsidRDefault="00075241" w:rsidP="00075241">
      <w:pPr>
        <w:pStyle w:val="PL"/>
        <w:outlineLvl w:val="0"/>
        <w:rPr>
          <w:ins w:id="407" w:author="huawei-CT4-103e" w:date="2021-04-06T14:02:00Z"/>
          <w:lang w:val="en-US"/>
        </w:rPr>
      </w:pPr>
      <w:ins w:id="408" w:author="huawei-CT4-103e" w:date="2021-04-06T14:02:00Z">
        <w:r>
          <w:t xml:space="preserve">          additionalProperties:</w:t>
        </w:r>
      </w:ins>
    </w:p>
    <w:p w14:paraId="5671E490" w14:textId="77777777" w:rsidR="00075241" w:rsidRDefault="00075241" w:rsidP="00075241">
      <w:pPr>
        <w:pStyle w:val="PL"/>
        <w:outlineLvl w:val="0"/>
        <w:rPr>
          <w:ins w:id="409" w:author="huawei-CT4-103e" w:date="2021-04-06T14:02:00Z"/>
        </w:rPr>
      </w:pPr>
      <w:ins w:id="410" w:author="huawei-CT4-103e" w:date="2021-04-06T14:02:00Z">
        <w:r>
          <w:t xml:space="preserve">            type: array</w:t>
        </w:r>
      </w:ins>
    </w:p>
    <w:p w14:paraId="3501FBCB" w14:textId="6A5A5688" w:rsidR="00075241" w:rsidRDefault="00075241" w:rsidP="00075241">
      <w:pPr>
        <w:pStyle w:val="PL"/>
        <w:rPr>
          <w:ins w:id="411" w:author="huawei-CT4-103e" w:date="2021-03-24T15:57:00Z"/>
        </w:rPr>
      </w:pPr>
      <w:ins w:id="412" w:author="huawei-CT4-103e" w:date="2021-04-06T14:02:00Z">
        <w:r>
          <w:t xml:space="preserve">            items:</w:t>
        </w:r>
      </w:ins>
    </w:p>
    <w:p w14:paraId="5AB33E4C" w14:textId="70EE0B07" w:rsidR="00EE6D69" w:rsidRDefault="00EE6D69" w:rsidP="00EE6D69">
      <w:pPr>
        <w:pStyle w:val="PL"/>
        <w:rPr>
          <w:ins w:id="413" w:author="huawei-CT4-103e" w:date="2021-03-24T15:59:00Z"/>
        </w:rPr>
      </w:pPr>
      <w:ins w:id="414" w:author="huawei-CT4-103e" w:date="2021-03-24T15:57:00Z">
        <w:r>
          <w:t xml:space="preserve">         </w:t>
        </w:r>
      </w:ins>
      <w:ins w:id="415" w:author="huawei-CT4-103e" w:date="2021-04-06T14:02:00Z">
        <w:r w:rsidR="00075241">
          <w:t xml:space="preserve">  </w:t>
        </w:r>
      </w:ins>
      <w:ins w:id="416" w:author="huawei-CT4-103e" w:date="2021-03-24T15:57:00Z">
        <w:r>
          <w:t xml:space="preserve">   $ref: '#/components/schemas/</w:t>
        </w:r>
      </w:ins>
      <w:ins w:id="417" w:author="huawei-CT4-103e" w:date="2021-03-24T16:00:00Z">
        <w:r>
          <w:rPr>
            <w:lang w:val="en-US" w:eastAsia="zh-CN"/>
          </w:rPr>
          <w:t>AllowedMtcProviderInfo</w:t>
        </w:r>
      </w:ins>
      <w:ins w:id="418" w:author="huawei-CT4-103e" w:date="2021-03-24T15:57:00Z">
        <w:r>
          <w:t>'</w:t>
        </w:r>
      </w:ins>
    </w:p>
    <w:p w14:paraId="3C0253EB" w14:textId="238E7A8C" w:rsidR="00EE6D69" w:rsidRDefault="00EE6D69" w:rsidP="00EE6D69">
      <w:pPr>
        <w:pStyle w:val="PL"/>
        <w:rPr>
          <w:ins w:id="419" w:author="huawei-CT4-103e" w:date="2021-04-06T14:02:00Z"/>
        </w:rPr>
      </w:pPr>
      <w:ins w:id="420" w:author="huawei-CT4-103e" w:date="2021-03-24T15:59:00Z">
        <w:r>
          <w:t xml:space="preserve">       </w:t>
        </w:r>
      </w:ins>
      <w:ins w:id="421" w:author="huawei-CT4-103e" w:date="2021-04-06T14:02:00Z">
        <w:r w:rsidR="00075241">
          <w:t xml:space="preserve">  </w:t>
        </w:r>
      </w:ins>
      <w:ins w:id="422" w:author="huawei-CT4-103e" w:date="2021-03-24T15:59:00Z">
        <w:r>
          <w:t xml:space="preserve">   minItems: 1</w:t>
        </w:r>
      </w:ins>
    </w:p>
    <w:p w14:paraId="2C0016F7" w14:textId="7388BD3C" w:rsidR="00075241" w:rsidRDefault="00075241" w:rsidP="00EE6D69">
      <w:pPr>
        <w:pStyle w:val="PL"/>
        <w:rPr>
          <w:ins w:id="423" w:author="huawei-CT4-103e" w:date="2021-03-24T15:57:00Z"/>
        </w:rPr>
      </w:pPr>
      <w:ins w:id="424" w:author="huawei-CT4-103e" w:date="2021-04-06T14:02:00Z">
        <w:r>
          <w:t xml:space="preserve">          minProperties: 1</w:t>
        </w:r>
      </w:ins>
    </w:p>
    <w:p w14:paraId="2969CF83" w14:textId="77777777" w:rsidR="00EE6D69" w:rsidRDefault="00EE6D69" w:rsidP="00EE6D69">
      <w:pPr>
        <w:pStyle w:val="PL"/>
        <w:rPr>
          <w:ins w:id="425" w:author="huawei-CT4-103e" w:date="2021-03-24T15:57:00Z"/>
        </w:rPr>
      </w:pPr>
      <w:ins w:id="426" w:author="huawei-CT4-103e" w:date="2021-03-24T15:57:00Z">
        <w:r>
          <w:t xml:space="preserve">        supportedFeatures:</w:t>
        </w:r>
      </w:ins>
    </w:p>
    <w:p w14:paraId="74C20ED7" w14:textId="5FD0A174" w:rsidR="00EE6D69" w:rsidRPr="00EE6D69" w:rsidRDefault="00EE6D69" w:rsidP="00075241">
      <w:pPr>
        <w:pStyle w:val="PL"/>
        <w:outlineLvl w:val="0"/>
        <w:rPr>
          <w:lang w:eastAsia="zh-CN"/>
        </w:rPr>
      </w:pPr>
      <w:ins w:id="427" w:author="huawei-CT4-103e" w:date="2021-03-24T15:57:00Z">
        <w:r>
          <w:t xml:space="preserve">            $ref: 'TS29571_CommonData.yaml#/components/schemas/SupportedFeatures'</w:t>
        </w:r>
      </w:ins>
    </w:p>
    <w:p w14:paraId="2316AC9C" w14:textId="54B7557E" w:rsidR="00EE6D69" w:rsidRPr="007615BD" w:rsidRDefault="00EE6D69" w:rsidP="00F15DE3">
      <w:r w:rsidRPr="007615BD">
        <w:rPr>
          <w:highlight w:val="yellow"/>
          <w:lang w:val="en-US" w:eastAsia="zh-CN"/>
        </w:rPr>
        <w:t>********skipped for clarity************</w:t>
      </w: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EDB5C2C" w14:textId="77777777" w:rsidR="00262F97" w:rsidRDefault="00262F97">
      <w:r>
        <w:separator/>
      </w:r>
    </w:p>
  </w:endnote>
  <w:endnote w:type="continuationSeparator" w:id="0">
    <w:p w14:paraId="0DFFCBD6" w14:textId="77777777" w:rsidR="00262F97" w:rsidRDefault="00262F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B7CE4A5" w14:textId="77777777" w:rsidR="00262F97" w:rsidRDefault="00262F97">
      <w:r>
        <w:separator/>
      </w:r>
    </w:p>
  </w:footnote>
  <w:footnote w:type="continuationSeparator" w:id="0">
    <w:p w14:paraId="55252604" w14:textId="77777777" w:rsidR="00262F97" w:rsidRDefault="00262F9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F70B35" w:rsidRDefault="00F70B3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5EADA" w14:textId="77777777" w:rsidR="00F70B35" w:rsidRDefault="00F70B35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BD19E6" w14:textId="77777777" w:rsidR="00F70B35" w:rsidRDefault="00F70B35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A5CE69" w14:textId="77777777" w:rsidR="00F70B35" w:rsidRDefault="00F70B35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FEC605D"/>
    <w:multiLevelType w:val="hybridMultilevel"/>
    <w:tmpl w:val="63B484D2"/>
    <w:lvl w:ilvl="0" w:tplc="6406B5F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CT4-103e">
    <w15:presenceInfo w15:providerId="None" w15:userId="huawei-CT4-103e"/>
  </w15:person>
  <w15:person w15:author="huawei-CT4-104e-0">
    <w15:presenceInfo w15:providerId="None" w15:userId="huawei-CT4-104e-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628F9"/>
    <w:rsid w:val="00075241"/>
    <w:rsid w:val="00092BE2"/>
    <w:rsid w:val="000A6394"/>
    <w:rsid w:val="000B4198"/>
    <w:rsid w:val="000B7FED"/>
    <w:rsid w:val="000C038A"/>
    <w:rsid w:val="000C6598"/>
    <w:rsid w:val="000D3CDF"/>
    <w:rsid w:val="000D44B3"/>
    <w:rsid w:val="00125001"/>
    <w:rsid w:val="00145D43"/>
    <w:rsid w:val="00170A73"/>
    <w:rsid w:val="00192C46"/>
    <w:rsid w:val="001A08B3"/>
    <w:rsid w:val="001A7B60"/>
    <w:rsid w:val="001B52F0"/>
    <w:rsid w:val="001B7A65"/>
    <w:rsid w:val="001E41F3"/>
    <w:rsid w:val="001F3010"/>
    <w:rsid w:val="00220C60"/>
    <w:rsid w:val="00230A43"/>
    <w:rsid w:val="0026004D"/>
    <w:rsid w:val="00262F97"/>
    <w:rsid w:val="002640DD"/>
    <w:rsid w:val="00275D12"/>
    <w:rsid w:val="00284FEB"/>
    <w:rsid w:val="002860C4"/>
    <w:rsid w:val="002A5E60"/>
    <w:rsid w:val="002B5741"/>
    <w:rsid w:val="002C1DE4"/>
    <w:rsid w:val="002E14A5"/>
    <w:rsid w:val="002E472E"/>
    <w:rsid w:val="002E64DC"/>
    <w:rsid w:val="003047FD"/>
    <w:rsid w:val="00305409"/>
    <w:rsid w:val="003101FC"/>
    <w:rsid w:val="003233E6"/>
    <w:rsid w:val="0033517B"/>
    <w:rsid w:val="00346D95"/>
    <w:rsid w:val="00350EAB"/>
    <w:rsid w:val="003609EF"/>
    <w:rsid w:val="0036231A"/>
    <w:rsid w:val="00365308"/>
    <w:rsid w:val="00374DD4"/>
    <w:rsid w:val="003A1963"/>
    <w:rsid w:val="003D454E"/>
    <w:rsid w:val="003E1A36"/>
    <w:rsid w:val="00410371"/>
    <w:rsid w:val="00421C2A"/>
    <w:rsid w:val="004242F1"/>
    <w:rsid w:val="00426460"/>
    <w:rsid w:val="0045572C"/>
    <w:rsid w:val="004729F0"/>
    <w:rsid w:val="004825FB"/>
    <w:rsid w:val="004B75B7"/>
    <w:rsid w:val="004C3411"/>
    <w:rsid w:val="004E748D"/>
    <w:rsid w:val="004F1059"/>
    <w:rsid w:val="00501B85"/>
    <w:rsid w:val="0051580D"/>
    <w:rsid w:val="00521E13"/>
    <w:rsid w:val="00547111"/>
    <w:rsid w:val="00552C33"/>
    <w:rsid w:val="005929AC"/>
    <w:rsid w:val="00592D74"/>
    <w:rsid w:val="005A3C93"/>
    <w:rsid w:val="005E2C44"/>
    <w:rsid w:val="005E38F1"/>
    <w:rsid w:val="00604907"/>
    <w:rsid w:val="00621188"/>
    <w:rsid w:val="006257ED"/>
    <w:rsid w:val="006538EE"/>
    <w:rsid w:val="00665C47"/>
    <w:rsid w:val="006810DF"/>
    <w:rsid w:val="00695808"/>
    <w:rsid w:val="006B46FB"/>
    <w:rsid w:val="006C0C2C"/>
    <w:rsid w:val="006E21FB"/>
    <w:rsid w:val="006E46FF"/>
    <w:rsid w:val="006F0FBB"/>
    <w:rsid w:val="006F1A01"/>
    <w:rsid w:val="007018B6"/>
    <w:rsid w:val="007108E4"/>
    <w:rsid w:val="007615BD"/>
    <w:rsid w:val="00792342"/>
    <w:rsid w:val="007977A8"/>
    <w:rsid w:val="007B251B"/>
    <w:rsid w:val="007B26A1"/>
    <w:rsid w:val="007B512A"/>
    <w:rsid w:val="007C2097"/>
    <w:rsid w:val="007D6A07"/>
    <w:rsid w:val="007E4EBC"/>
    <w:rsid w:val="007F7259"/>
    <w:rsid w:val="008040A8"/>
    <w:rsid w:val="00822E7B"/>
    <w:rsid w:val="008279FA"/>
    <w:rsid w:val="0083608F"/>
    <w:rsid w:val="00837116"/>
    <w:rsid w:val="00840767"/>
    <w:rsid w:val="008555C8"/>
    <w:rsid w:val="008626E7"/>
    <w:rsid w:val="0087094F"/>
    <w:rsid w:val="00870EE7"/>
    <w:rsid w:val="008863B9"/>
    <w:rsid w:val="0089666F"/>
    <w:rsid w:val="008A45A6"/>
    <w:rsid w:val="008C4497"/>
    <w:rsid w:val="008F3789"/>
    <w:rsid w:val="008F686C"/>
    <w:rsid w:val="0091443E"/>
    <w:rsid w:val="009148DE"/>
    <w:rsid w:val="00916A68"/>
    <w:rsid w:val="00931400"/>
    <w:rsid w:val="0093195B"/>
    <w:rsid w:val="00935DD5"/>
    <w:rsid w:val="009413CB"/>
    <w:rsid w:val="00941E30"/>
    <w:rsid w:val="009777D9"/>
    <w:rsid w:val="00981E2A"/>
    <w:rsid w:val="00983559"/>
    <w:rsid w:val="00991B88"/>
    <w:rsid w:val="009A3FA0"/>
    <w:rsid w:val="009A5753"/>
    <w:rsid w:val="009A579D"/>
    <w:rsid w:val="009B42B4"/>
    <w:rsid w:val="009D04AA"/>
    <w:rsid w:val="009E3297"/>
    <w:rsid w:val="009F734F"/>
    <w:rsid w:val="00A246B6"/>
    <w:rsid w:val="00A4088F"/>
    <w:rsid w:val="00A44BF0"/>
    <w:rsid w:val="00A47E70"/>
    <w:rsid w:val="00A501A5"/>
    <w:rsid w:val="00A50CF0"/>
    <w:rsid w:val="00A7671C"/>
    <w:rsid w:val="00AA2CBC"/>
    <w:rsid w:val="00AA774C"/>
    <w:rsid w:val="00AC5820"/>
    <w:rsid w:val="00AD1CD8"/>
    <w:rsid w:val="00B258BB"/>
    <w:rsid w:val="00B42055"/>
    <w:rsid w:val="00B52AAE"/>
    <w:rsid w:val="00B67B97"/>
    <w:rsid w:val="00B71E3D"/>
    <w:rsid w:val="00B968C8"/>
    <w:rsid w:val="00BA3EC5"/>
    <w:rsid w:val="00BA51D9"/>
    <w:rsid w:val="00BB5DFC"/>
    <w:rsid w:val="00BD279D"/>
    <w:rsid w:val="00BD6BB8"/>
    <w:rsid w:val="00C06DCE"/>
    <w:rsid w:val="00C66BA2"/>
    <w:rsid w:val="00C70B6C"/>
    <w:rsid w:val="00C95985"/>
    <w:rsid w:val="00C95D62"/>
    <w:rsid w:val="00CA143D"/>
    <w:rsid w:val="00CA2BBD"/>
    <w:rsid w:val="00CA2F4B"/>
    <w:rsid w:val="00CB5EC6"/>
    <w:rsid w:val="00CC5026"/>
    <w:rsid w:val="00CC68D0"/>
    <w:rsid w:val="00CE1DA9"/>
    <w:rsid w:val="00CE3CB4"/>
    <w:rsid w:val="00D03F9A"/>
    <w:rsid w:val="00D06D51"/>
    <w:rsid w:val="00D13A5B"/>
    <w:rsid w:val="00D24991"/>
    <w:rsid w:val="00D50255"/>
    <w:rsid w:val="00D66520"/>
    <w:rsid w:val="00D949D7"/>
    <w:rsid w:val="00DE1BC8"/>
    <w:rsid w:val="00DE34CF"/>
    <w:rsid w:val="00E13F3D"/>
    <w:rsid w:val="00E22AF6"/>
    <w:rsid w:val="00E3078D"/>
    <w:rsid w:val="00E3143C"/>
    <w:rsid w:val="00E34898"/>
    <w:rsid w:val="00E351E3"/>
    <w:rsid w:val="00E53B23"/>
    <w:rsid w:val="00E87B84"/>
    <w:rsid w:val="00EB09B7"/>
    <w:rsid w:val="00EB6AAD"/>
    <w:rsid w:val="00EC5544"/>
    <w:rsid w:val="00ED18F0"/>
    <w:rsid w:val="00EE6D69"/>
    <w:rsid w:val="00EE7D7C"/>
    <w:rsid w:val="00F15DE3"/>
    <w:rsid w:val="00F25D98"/>
    <w:rsid w:val="00F300FB"/>
    <w:rsid w:val="00F34A34"/>
    <w:rsid w:val="00F47ED5"/>
    <w:rsid w:val="00F54A40"/>
    <w:rsid w:val="00F70B35"/>
    <w:rsid w:val="00F82BB1"/>
    <w:rsid w:val="00F837A5"/>
    <w:rsid w:val="00FA6EE2"/>
    <w:rsid w:val="00FB6386"/>
    <w:rsid w:val="00FD17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822E7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822E7B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822E7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822E7B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822E7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822E7B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locked/>
    <w:rsid w:val="00983559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locked/>
    <w:rsid w:val="007615BD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16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05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55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7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4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4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2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9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6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8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9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85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9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93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5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oleObject" Target="embeddings/Microsoft_Visio_2003-2010_Drawing3.vsd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header" Target="header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2.vsd"/><Relationship Id="rId20" Type="http://schemas.openxmlformats.org/officeDocument/2006/relationships/oleObject" Target="embeddings/Microsoft_Visio_2003-2010_Drawing4.vsd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e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1.vsd"/><Relationship Id="rId22" Type="http://schemas.openxmlformats.org/officeDocument/2006/relationships/header" Target="header3.xml"/><Relationship Id="rId27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87A5BB-9334-4F10-8EA5-9531EA921C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16</Pages>
  <Words>3374</Words>
  <Characters>19235</Characters>
  <Application>Microsoft Office Word</Application>
  <DocSecurity>0</DocSecurity>
  <Lines>160</Lines>
  <Paragraphs>45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22564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huawei-CT4-104e-0</cp:lastModifiedBy>
  <cp:revision>4</cp:revision>
  <cp:lastPrinted>1899-12-31T23:00:00Z</cp:lastPrinted>
  <dcterms:created xsi:type="dcterms:W3CDTF">2021-05-07T03:56:00Z</dcterms:created>
  <dcterms:modified xsi:type="dcterms:W3CDTF">2021-05-11T12:52:00Z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